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A213679"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5236E1">
        <w:rPr>
          <w:b/>
          <w:i/>
          <w:noProof/>
          <w:sz w:val="28"/>
        </w:rPr>
        <w:t>6494</w:t>
      </w:r>
    </w:p>
    <w:p w14:paraId="1F421BFA" w14:textId="412A4C29"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5236E1">
        <w:rPr>
          <w:b/>
          <w:i/>
          <w:noProof/>
          <w:color w:val="0070C0"/>
          <w:sz w:val="24"/>
          <w:lang w:val="en-US"/>
        </w:rPr>
        <w:t>4819</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EBA3EA" w:rsidR="00C8687C" w:rsidRDefault="00693C23">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34EBB5" w:rsidR="00C8687C" w:rsidRDefault="00B97E7E">
            <w:pPr>
              <w:pStyle w:val="CRCoverPage"/>
              <w:spacing w:after="0"/>
              <w:rPr>
                <w:noProof/>
              </w:rPr>
            </w:pPr>
            <w:r>
              <w:rPr>
                <w:b/>
                <w:noProof/>
                <w:sz w:val="28"/>
              </w:rPr>
              <w:t>2326</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2188F9D1" w:rsidR="00C8687C" w:rsidRDefault="005236E1">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DB83C95" w:rsidR="00C8687C" w:rsidRDefault="00693C23">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DE8989A" w:rsidR="00C8687C" w:rsidRDefault="0053666E">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493BF6C" w:rsidR="00C8687C" w:rsidRDefault="001770AD">
            <w:pPr>
              <w:pStyle w:val="CRCoverPage"/>
              <w:spacing w:after="0"/>
              <w:ind w:left="100"/>
              <w:rPr>
                <w:noProof/>
              </w:rPr>
            </w:pPr>
            <w:r>
              <w:rPr>
                <w:noProof/>
              </w:rPr>
              <w:t>Registration procedure across ePLMNs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3943F6"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ECB35D8" w:rsidR="00C8687C" w:rsidRDefault="00693C23">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944E2B0" w:rsidR="00C8687C" w:rsidRDefault="00693C23">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8EB8" w14:textId="43E1B94F" w:rsidR="009E474E" w:rsidRDefault="009160C4">
            <w:pPr>
              <w:pStyle w:val="CRCoverPage"/>
              <w:spacing w:after="0"/>
              <w:ind w:left="100"/>
            </w:pPr>
            <w:r>
              <w:t xml:space="preserve">CT1 and CT#88-e approved </w:t>
            </w:r>
            <w:hyperlink r:id="rId14" w:history="1">
              <w:r>
                <w:rPr>
                  <w:rStyle w:val="Hyperlink"/>
                  <w:i/>
                  <w:iCs/>
                </w:rPr>
                <w:t>C1-203996</w:t>
              </w:r>
            </w:hyperlink>
            <w:r w:rsidR="002364E2">
              <w:rPr>
                <w:i/>
                <w:iCs/>
              </w:rPr>
              <w:t xml:space="preserve"> </w:t>
            </w:r>
            <w:r w:rsidR="002364E2">
              <w:t xml:space="preserve">that </w:t>
            </w:r>
            <w:r w:rsidR="009E474E">
              <w:t xml:space="preserve">introduced the following EN that needs to be resolved by SA2: </w:t>
            </w:r>
          </w:p>
          <w:p w14:paraId="0F4A20AD" w14:textId="77777777" w:rsidR="009E474E" w:rsidRDefault="009E474E" w:rsidP="009E474E">
            <w:pPr>
              <w:pStyle w:val="EditorsNote"/>
              <w:rPr>
                <w:lang w:val="en-US"/>
              </w:rPr>
            </w:pPr>
            <w:r>
              <w:t>Editor's note [RACS, CR#2241]: Handling of a change of applicable UE radio capability ID in case of inter PLMN mobility under the same AMF needs to be clarified in SA2.</w:t>
            </w:r>
          </w:p>
          <w:p w14:paraId="21EF0EC4" w14:textId="0E9483BD" w:rsidR="00BB3EDC" w:rsidRPr="00BB3EDC" w:rsidRDefault="00B431DB" w:rsidP="00BB3EDC">
            <w:pPr>
              <w:pStyle w:val="CRCoverPage"/>
              <w:spacing w:after="0"/>
              <w:ind w:left="100"/>
              <w:rPr>
                <w:lang w:val="en-US"/>
              </w:rPr>
            </w:pPr>
            <w:r>
              <w:rPr>
                <w:lang w:val="en-US"/>
              </w:rPr>
              <w:t xml:space="preserve">The assumption is that the </w:t>
            </w:r>
            <w:r w:rsidR="00BB3EDC" w:rsidRPr="00BB3EDC">
              <w:rPr>
                <w:lang w:val="en-US"/>
              </w:rPr>
              <w:t>AMF</w:t>
            </w:r>
            <w:r>
              <w:rPr>
                <w:lang w:val="en-US"/>
              </w:rPr>
              <w:t xml:space="preserve"> is</w:t>
            </w:r>
            <w:r w:rsidR="00BB3EDC" w:rsidRPr="00BB3EDC">
              <w:rPr>
                <w:lang w:val="en-US"/>
              </w:rPr>
              <w:t xml:space="preserve"> shared across </w:t>
            </w:r>
            <w:proofErr w:type="spellStart"/>
            <w:r w:rsidR="00BB3EDC" w:rsidRPr="00BB3EDC">
              <w:rPr>
                <w:lang w:val="en-US"/>
              </w:rPr>
              <w:t>rPLMN</w:t>
            </w:r>
            <w:proofErr w:type="spellEnd"/>
            <w:r w:rsidR="00BB3EDC" w:rsidRPr="00BB3EDC">
              <w:rPr>
                <w:lang w:val="en-US"/>
              </w:rPr>
              <w:t xml:space="preserve"> and </w:t>
            </w:r>
            <w:proofErr w:type="spellStart"/>
            <w:r w:rsidR="00BB3EDC" w:rsidRPr="00BB3EDC">
              <w:rPr>
                <w:lang w:val="en-US"/>
              </w:rPr>
              <w:t>ePLMN</w:t>
            </w:r>
            <w:proofErr w:type="spellEnd"/>
            <w:r>
              <w:rPr>
                <w:lang w:val="en-US"/>
              </w:rPr>
              <w:t xml:space="preserve"> and the </w:t>
            </w:r>
            <w:r w:rsidR="00BB3EDC" w:rsidRPr="00BB3EDC">
              <w:rPr>
                <w:lang w:val="en-US"/>
              </w:rPr>
              <w:t xml:space="preserve">UE connects to </w:t>
            </w:r>
            <w:proofErr w:type="spellStart"/>
            <w:r w:rsidR="00BB3EDC" w:rsidRPr="00BB3EDC">
              <w:rPr>
                <w:lang w:val="en-US"/>
              </w:rPr>
              <w:t>rPLMNA</w:t>
            </w:r>
            <w:proofErr w:type="spellEnd"/>
            <w:r w:rsidR="00BB3EDC" w:rsidRPr="00BB3EDC">
              <w:rPr>
                <w:lang w:val="en-US"/>
              </w:rPr>
              <w:t xml:space="preserve"> and gets assigned URCID-1 from </w:t>
            </w:r>
            <w:r w:rsidR="004B1666">
              <w:rPr>
                <w:lang w:val="en-US"/>
              </w:rPr>
              <w:t xml:space="preserve">the </w:t>
            </w:r>
            <w:r w:rsidR="00BB3EDC" w:rsidRPr="00BB3EDC">
              <w:rPr>
                <w:lang w:val="en-US"/>
              </w:rPr>
              <w:t>AMF of PLMNA</w:t>
            </w:r>
            <w:r w:rsidR="007E7ECA">
              <w:rPr>
                <w:lang w:val="en-US"/>
              </w:rPr>
              <w:t>.</w:t>
            </w:r>
          </w:p>
          <w:p w14:paraId="6B162814" w14:textId="77777777" w:rsidR="00BB3EDC" w:rsidRPr="00BB3EDC" w:rsidRDefault="00BB3EDC" w:rsidP="00BB3EDC">
            <w:pPr>
              <w:pStyle w:val="CRCoverPage"/>
              <w:spacing w:after="0"/>
              <w:ind w:left="100"/>
              <w:rPr>
                <w:lang w:val="en-US"/>
              </w:rPr>
            </w:pPr>
          </w:p>
          <w:p w14:paraId="4C0C6DEB" w14:textId="0DBAA992" w:rsidR="00BB3EDC" w:rsidRPr="00BB3EDC" w:rsidRDefault="007E7ECA" w:rsidP="00BB3EDC">
            <w:pPr>
              <w:pStyle w:val="CRCoverPage"/>
              <w:spacing w:after="0"/>
              <w:ind w:left="100"/>
              <w:rPr>
                <w:lang w:val="en-US"/>
              </w:rPr>
            </w:pPr>
            <w:r>
              <w:rPr>
                <w:lang w:val="en-US"/>
              </w:rPr>
              <w:t>In i</w:t>
            </w:r>
            <w:r w:rsidR="00BB3EDC" w:rsidRPr="00BB3EDC">
              <w:rPr>
                <w:lang w:val="en-US"/>
              </w:rPr>
              <w:t>dle mode</w:t>
            </w:r>
          </w:p>
          <w:p w14:paraId="13E1A485" w14:textId="1F4288F0"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moves from </w:t>
            </w:r>
            <w:proofErr w:type="spellStart"/>
            <w:r w:rsidRPr="00BB3EDC">
              <w:rPr>
                <w:lang w:val="en-US"/>
              </w:rPr>
              <w:t>rPLMNA</w:t>
            </w:r>
            <w:proofErr w:type="spellEnd"/>
            <w:r w:rsidRPr="00BB3EDC">
              <w:rPr>
                <w:lang w:val="en-US"/>
              </w:rPr>
              <w:t xml:space="preserve"> to </w:t>
            </w:r>
            <w:proofErr w:type="spellStart"/>
            <w:r w:rsidRPr="00BB3EDC">
              <w:rPr>
                <w:lang w:val="en-US"/>
              </w:rPr>
              <w:t>ePLMNB</w:t>
            </w:r>
            <w:proofErr w:type="spellEnd"/>
            <w:r w:rsidRPr="00BB3EDC">
              <w:rPr>
                <w:lang w:val="en-US"/>
              </w:rPr>
              <w:t xml:space="preserve"> for </w:t>
            </w:r>
            <w:r w:rsidR="00543F06">
              <w:rPr>
                <w:lang w:val="en-US"/>
              </w:rPr>
              <w:t xml:space="preserve">the </w:t>
            </w:r>
            <w:r w:rsidRPr="00BB3EDC">
              <w:rPr>
                <w:lang w:val="en-US"/>
              </w:rPr>
              <w:t>first time</w:t>
            </w:r>
          </w:p>
          <w:p w14:paraId="5271351E" w14:textId="6F259918"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will not do </w:t>
            </w:r>
            <w:r w:rsidR="00543F06">
              <w:rPr>
                <w:lang w:val="en-US"/>
              </w:rPr>
              <w:t>mobility registration</w:t>
            </w:r>
            <w:r w:rsidRPr="00BB3EDC">
              <w:rPr>
                <w:lang w:val="en-US"/>
              </w:rPr>
              <w:t xml:space="preserve"> since </w:t>
            </w:r>
            <w:r w:rsidR="00543F06">
              <w:rPr>
                <w:lang w:val="en-US"/>
              </w:rPr>
              <w:t xml:space="preserve">it is not moving out of the </w:t>
            </w:r>
            <w:r w:rsidRPr="00BB3EDC">
              <w:rPr>
                <w:lang w:val="en-US"/>
              </w:rPr>
              <w:t>TA</w:t>
            </w:r>
            <w:r w:rsidR="004B1666">
              <w:rPr>
                <w:lang w:val="en-US"/>
              </w:rPr>
              <w:t>Is</w:t>
            </w:r>
            <w:r w:rsidR="00543F06">
              <w:rPr>
                <w:lang w:val="en-US"/>
              </w:rPr>
              <w:t xml:space="preserve"> </w:t>
            </w:r>
            <w:r w:rsidRPr="00BB3EDC">
              <w:rPr>
                <w:lang w:val="en-US"/>
              </w:rPr>
              <w:t>list</w:t>
            </w:r>
          </w:p>
          <w:p w14:paraId="5C0F9F95" w14:textId="77777777" w:rsidR="00BB3EDC" w:rsidRPr="00BB3EDC" w:rsidRDefault="00BB3EDC" w:rsidP="00BB3EDC">
            <w:pPr>
              <w:pStyle w:val="CRCoverPage"/>
              <w:spacing w:after="0"/>
              <w:ind w:left="100"/>
              <w:rPr>
                <w:lang w:val="en-US"/>
              </w:rPr>
            </w:pPr>
          </w:p>
          <w:p w14:paraId="1AD3615A" w14:textId="07BBB19C" w:rsidR="009C5F61" w:rsidRDefault="007E7ECA" w:rsidP="00BB3EDC">
            <w:pPr>
              <w:pStyle w:val="CRCoverPage"/>
              <w:spacing w:after="0"/>
              <w:ind w:left="100"/>
              <w:rPr>
                <w:lang w:val="en-US"/>
              </w:rPr>
            </w:pPr>
            <w:r>
              <w:rPr>
                <w:lang w:val="en-US"/>
              </w:rPr>
              <w:t>When the UE t</w:t>
            </w:r>
            <w:r w:rsidR="00BB3EDC" w:rsidRPr="00BB3EDC">
              <w:rPr>
                <w:lang w:val="en-US"/>
              </w:rPr>
              <w:t>ransition</w:t>
            </w:r>
            <w:r w:rsidR="00543F06">
              <w:rPr>
                <w:lang w:val="en-US"/>
              </w:rPr>
              <w:t>s</w:t>
            </w:r>
            <w:r w:rsidR="00BB3EDC" w:rsidRPr="00BB3EDC">
              <w:rPr>
                <w:lang w:val="en-US"/>
              </w:rPr>
              <w:t xml:space="preserve"> to connected mode</w:t>
            </w:r>
            <w:r w:rsidR="00CF692A">
              <w:rPr>
                <w:lang w:val="en-US"/>
              </w:rPr>
              <w:t xml:space="preserve"> and sends S</w:t>
            </w:r>
            <w:r w:rsidR="001870B3">
              <w:rPr>
                <w:lang w:val="en-US"/>
              </w:rPr>
              <w:t>ervice Request</w:t>
            </w:r>
            <w:r>
              <w:rPr>
                <w:lang w:val="en-US"/>
              </w:rPr>
              <w:t>:</w:t>
            </w:r>
          </w:p>
          <w:p w14:paraId="210C0EBE" w14:textId="08781EA9"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AMF checks from N2 </w:t>
            </w:r>
            <w:proofErr w:type="spellStart"/>
            <w:r w:rsidRPr="00BB3EDC">
              <w:rPr>
                <w:lang w:val="en-US"/>
              </w:rPr>
              <w:t>signalling</w:t>
            </w:r>
            <w:proofErr w:type="spellEnd"/>
            <w:r w:rsidRPr="00BB3EDC">
              <w:rPr>
                <w:lang w:val="en-US"/>
              </w:rPr>
              <w:t xml:space="preserve"> that the UE is in </w:t>
            </w:r>
            <w:proofErr w:type="spellStart"/>
            <w:r w:rsidRPr="00BB3EDC">
              <w:rPr>
                <w:lang w:val="en-US"/>
              </w:rPr>
              <w:t>ePLMNB</w:t>
            </w:r>
            <w:proofErr w:type="spellEnd"/>
            <w:r w:rsidR="009C5F61">
              <w:rPr>
                <w:lang w:val="en-US"/>
              </w:rPr>
              <w:t xml:space="preserve"> deletes the URCID-1 from</w:t>
            </w:r>
            <w:r w:rsidRPr="00BB3EDC">
              <w:rPr>
                <w:lang w:val="en-US"/>
              </w:rPr>
              <w:t xml:space="preserve"> </w:t>
            </w:r>
            <w:r w:rsidR="00543F06">
              <w:rPr>
                <w:lang w:val="en-US"/>
              </w:rPr>
              <w:t xml:space="preserve">the </w:t>
            </w:r>
            <w:r w:rsidR="00B124F9">
              <w:rPr>
                <w:lang w:val="en-US"/>
              </w:rPr>
              <w:t>UE</w:t>
            </w:r>
            <w:r w:rsidR="00543F06">
              <w:rPr>
                <w:lang w:val="en-US"/>
              </w:rPr>
              <w:t>’s</w:t>
            </w:r>
            <w:r w:rsidR="00B124F9">
              <w:rPr>
                <w:lang w:val="en-US"/>
              </w:rPr>
              <w:t xml:space="preserve"> context and</w:t>
            </w:r>
            <w:r w:rsidRPr="00BB3EDC">
              <w:rPr>
                <w:lang w:val="en-US"/>
              </w:rPr>
              <w:t xml:space="preserve"> </w:t>
            </w:r>
            <w:r w:rsidR="007C0628">
              <w:rPr>
                <w:lang w:val="en-US"/>
              </w:rPr>
              <w:t xml:space="preserve">AMF </w:t>
            </w:r>
            <w:r w:rsidR="007C0628" w:rsidRPr="00141D22">
              <w:rPr>
                <w:lang w:val="en-US"/>
              </w:rPr>
              <w:t>shall provide the URC</w:t>
            </w:r>
            <w:r w:rsidR="007C0628">
              <w:rPr>
                <w:lang w:val="en-US"/>
              </w:rPr>
              <w:t xml:space="preserve">ID </w:t>
            </w:r>
            <w:r w:rsidR="007C0628" w:rsidRPr="00141D22">
              <w:rPr>
                <w:lang w:val="en-US"/>
              </w:rPr>
              <w:t xml:space="preserve">of selected PLMN during the UE mobility. The </w:t>
            </w:r>
            <w:r w:rsidR="007C0628">
              <w:rPr>
                <w:lang w:val="en-US"/>
              </w:rPr>
              <w:t xml:space="preserve">AMF </w:t>
            </w:r>
            <w:r w:rsidR="007C0628" w:rsidRPr="00141D22">
              <w:rPr>
                <w:lang w:val="en-US"/>
              </w:rPr>
              <w:t>achieves</w:t>
            </w:r>
            <w:r w:rsidR="007C0628">
              <w:rPr>
                <w:lang w:val="en-US"/>
              </w:rPr>
              <w:t xml:space="preserve"> that</w:t>
            </w:r>
            <w:r w:rsidR="007C0628" w:rsidRPr="00141D22">
              <w:rPr>
                <w:lang w:val="en-US"/>
              </w:rPr>
              <w:t xml:space="preserve"> by storing the URC ID per PLMN ID or by generating </w:t>
            </w:r>
            <w:proofErr w:type="spellStart"/>
            <w:r w:rsidR="007C0628" w:rsidRPr="00141D22">
              <w:rPr>
                <w:lang w:val="en-US"/>
              </w:rPr>
              <w:t>everytime</w:t>
            </w:r>
            <w:proofErr w:type="spellEnd"/>
            <w:r w:rsidR="007C0628" w:rsidRPr="00141D22">
              <w:rPr>
                <w:lang w:val="en-US"/>
              </w:rPr>
              <w:t xml:space="preserve"> the fresh URC ID for selected PLMN ID is left for </w:t>
            </w:r>
            <w:r w:rsidR="0053666E">
              <w:rPr>
                <w:lang w:val="en-US"/>
              </w:rPr>
              <w:t>AMF</w:t>
            </w:r>
            <w:r w:rsidR="007C0628" w:rsidRPr="00141D22">
              <w:rPr>
                <w:lang w:val="en-US"/>
              </w:rPr>
              <w:t xml:space="preserve"> implementation.</w:t>
            </w:r>
          </w:p>
          <w:p w14:paraId="585F704F" w14:textId="5B3BF632" w:rsidR="009E474E" w:rsidRPr="009E474E" w:rsidRDefault="00B124F9" w:rsidP="00D8351C">
            <w:pPr>
              <w:pStyle w:val="CRCoverPage"/>
              <w:spacing w:after="0"/>
              <w:ind w:left="100"/>
              <w:rPr>
                <w:lang w:val="en-US"/>
              </w:rPr>
            </w:pPr>
            <w:r>
              <w:rPr>
                <w:lang w:val="en-US"/>
              </w:rPr>
              <w:t>Following existing procedures</w:t>
            </w:r>
            <w:r w:rsidR="00543F06">
              <w:rPr>
                <w:lang w:val="en-US"/>
              </w:rPr>
              <w:t>,</w:t>
            </w:r>
            <w:r>
              <w:rPr>
                <w:lang w:val="en-US"/>
              </w:rPr>
              <w:t xml:space="preserve"> </w:t>
            </w:r>
            <w:r w:rsidR="00543F06">
              <w:rPr>
                <w:lang w:val="en-US"/>
              </w:rPr>
              <w:t xml:space="preserve">the </w:t>
            </w:r>
            <w:r w:rsidR="00BB3EDC" w:rsidRPr="00BB3EDC">
              <w:rPr>
                <w:lang w:val="en-US"/>
              </w:rPr>
              <w:t xml:space="preserve">AMF may interact with </w:t>
            </w:r>
            <w:r w:rsidR="00543F06">
              <w:rPr>
                <w:lang w:val="en-US"/>
              </w:rPr>
              <w:t xml:space="preserve">the </w:t>
            </w:r>
            <w:r w:rsidR="00BB3EDC" w:rsidRPr="00BB3EDC">
              <w:rPr>
                <w:lang w:val="en-US"/>
              </w:rPr>
              <w:t xml:space="preserve">UCMF of </w:t>
            </w:r>
            <w:proofErr w:type="spellStart"/>
            <w:r w:rsidR="00BB3EDC" w:rsidRPr="00BB3EDC">
              <w:rPr>
                <w:lang w:val="en-US"/>
              </w:rPr>
              <w:t>ePLMNB</w:t>
            </w:r>
            <w:proofErr w:type="spellEnd"/>
            <w:r w:rsidR="00BB3EDC" w:rsidRPr="00BB3EDC">
              <w:rPr>
                <w:lang w:val="en-US"/>
              </w:rPr>
              <w:t xml:space="preserve"> and assign URCID-2 to </w:t>
            </w:r>
            <w:r w:rsidR="00543F06">
              <w:rPr>
                <w:lang w:val="en-US"/>
              </w:rPr>
              <w:t xml:space="preserve">the </w:t>
            </w:r>
            <w:r w:rsidR="00BB3EDC" w:rsidRPr="00BB3EDC">
              <w:rPr>
                <w:lang w:val="en-US"/>
              </w:rPr>
              <w:t>UE</w:t>
            </w:r>
            <w:r w:rsidR="00D8351C">
              <w:rPr>
                <w:lang w:val="en-US"/>
              </w:rPr>
              <w:t xml:space="preserve">. </w:t>
            </w:r>
            <w:r w:rsidR="00BB3EDC" w:rsidRPr="00BB3EDC">
              <w:rPr>
                <w:lang w:val="en-US"/>
              </w:rPr>
              <w:t>If assigned new URCID-2</w:t>
            </w:r>
            <w:r w:rsidR="00543F06">
              <w:rPr>
                <w:lang w:val="en-US"/>
              </w:rPr>
              <w:t>, the</w:t>
            </w:r>
            <w:r w:rsidR="00BB3EDC" w:rsidRPr="00BB3EDC">
              <w:rPr>
                <w:lang w:val="en-US"/>
              </w:rPr>
              <w:t xml:space="preserve"> UE will use URCID-2 when in PLMNB</w:t>
            </w:r>
            <w:r w:rsidR="00543F06">
              <w:rPr>
                <w:lang w:val="en-US"/>
              </w:rP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AF33B03" w:rsidR="00C8687C" w:rsidRDefault="007647E3">
            <w:pPr>
              <w:pStyle w:val="CRCoverPage"/>
              <w:spacing w:after="0"/>
              <w:ind w:left="100"/>
              <w:rPr>
                <w:noProof/>
              </w:rPr>
            </w:pPr>
            <w:r>
              <w:rPr>
                <w:noProof/>
              </w:rPr>
              <w:t>When moving between rPLMN and ePLMN served by the same AMF</w:t>
            </w:r>
            <w:r w:rsidR="00543F06">
              <w:rPr>
                <w:noProof/>
              </w:rPr>
              <w:t>,</w:t>
            </w:r>
            <w:r>
              <w:rPr>
                <w:noProof/>
              </w:rPr>
              <w:t xml:space="preserve"> the </w:t>
            </w:r>
            <w:r w:rsidR="003C1485" w:rsidRPr="003C1485">
              <w:rPr>
                <w:noProof/>
              </w:rPr>
              <w:t>AMF shall provide the URCID of selected PLMN during the UE mobility. The AMF achieves that by storing the URC ID per PLMN ID or by generating everytime the fresh URC ID for selected PLMN ID is left for AMF implementation</w:t>
            </w:r>
            <w:r>
              <w:rPr>
                <w:lang w:val="en-US"/>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D26109" w14:textId="4E3AF13D" w:rsidR="00C8687C" w:rsidRDefault="00B73691">
            <w:pPr>
              <w:pStyle w:val="CRCoverPage"/>
              <w:spacing w:after="0"/>
              <w:ind w:left="100"/>
              <w:rPr>
                <w:noProof/>
              </w:rPr>
            </w:pPr>
            <w:r>
              <w:rPr>
                <w:noProof/>
              </w:rPr>
              <w:t xml:space="preserve">No solution for mobility between rPLMN and ePLMN served </w:t>
            </w:r>
            <w:r w:rsidR="00543F06">
              <w:rPr>
                <w:noProof/>
              </w:rPr>
              <w:t>by</w:t>
            </w:r>
            <w:r>
              <w:rPr>
                <w:noProof/>
              </w:rPr>
              <w:t xml:space="preserve"> the same AMF</w:t>
            </w:r>
            <w:r w:rsidR="00D8351C">
              <w:rPr>
                <w:noProof/>
              </w:rPr>
              <w:t xml:space="preserve">. </w:t>
            </w:r>
            <w:r w:rsidR="004B1666">
              <w:rPr>
                <w:noProof/>
              </w:rPr>
              <w:t xml:space="preserve">The </w:t>
            </w:r>
            <w:r w:rsidR="00D8351C">
              <w:rPr>
                <w:noProof/>
              </w:rPr>
              <w:t xml:space="preserve">NG-RAN may receive </w:t>
            </w:r>
            <w:r w:rsidR="00543F06">
              <w:rPr>
                <w:noProof/>
              </w:rPr>
              <w:t xml:space="preserve">the </w:t>
            </w:r>
            <w:r w:rsidR="00D8351C">
              <w:rPr>
                <w:noProof/>
              </w:rPr>
              <w:t>wrong URCID</w:t>
            </w:r>
            <w:r w:rsidR="00F63B99">
              <w:rPr>
                <w:noProof/>
              </w:rPr>
              <w:t xml:space="preserve"> or </w:t>
            </w:r>
            <w:r w:rsidR="00543F06">
              <w:rPr>
                <w:noProof/>
              </w:rPr>
              <w:t xml:space="preserve">a URCID </w:t>
            </w:r>
            <w:r w:rsidR="00F63B99">
              <w:rPr>
                <w:noProof/>
              </w:rPr>
              <w:t xml:space="preserve">not valid in </w:t>
            </w:r>
            <w:r w:rsidR="00543F06">
              <w:rPr>
                <w:noProof/>
              </w:rPr>
              <w:t xml:space="preserve">the </w:t>
            </w:r>
            <w:r w:rsidR="00F63B99">
              <w:rPr>
                <w:noProof/>
              </w:rPr>
              <w:t>PLMN where the UE is leadi</w:t>
            </w:r>
            <w:r w:rsidR="00543F06">
              <w:rPr>
                <w:noProof/>
              </w:rPr>
              <w:t>n</w:t>
            </w:r>
            <w:r w:rsidR="00F63B99">
              <w:rPr>
                <w:noProof/>
              </w:rPr>
              <w:t xml:space="preserve">g </w:t>
            </w:r>
            <w:r w:rsidR="00543F06">
              <w:rPr>
                <w:noProof/>
              </w:rPr>
              <w:t>to</w:t>
            </w:r>
            <w:r w:rsidR="00F63B99">
              <w:rPr>
                <w:noProof/>
              </w:rPr>
              <w:t xml:space="preserve"> interoperability issue</w:t>
            </w:r>
            <w:r w:rsidR="00543F06">
              <w:rPr>
                <w:noProof/>
              </w:rPr>
              <w:t>s.</w:t>
            </w:r>
            <w:r w:rsidR="00F63B99">
              <w:rPr>
                <w:noProof/>
              </w:rPr>
              <w:t xml:space="preserve">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694BCA" w:rsidR="00C8687C" w:rsidRDefault="0079104A">
            <w:pPr>
              <w:pStyle w:val="CRCoverPage"/>
              <w:spacing w:after="0"/>
              <w:ind w:left="100"/>
              <w:rPr>
                <w:noProof/>
              </w:rPr>
            </w:pPr>
            <w:r>
              <w:rPr>
                <w:noProof/>
              </w:rPr>
              <w:t>4.2.3.2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8D26551" w:rsidR="00C8687C" w:rsidRDefault="00C04472">
      <w:pPr>
        <w:jc w:val="center"/>
        <w:rPr>
          <w:noProof/>
          <w:color w:val="FF0000"/>
          <w:sz w:val="36"/>
        </w:rPr>
      </w:pPr>
      <w:r>
        <w:rPr>
          <w:noProof/>
          <w:color w:val="FF0000"/>
          <w:sz w:val="36"/>
        </w:rPr>
        <w:lastRenderedPageBreak/>
        <w:t>**** First Change ****</w:t>
      </w:r>
    </w:p>
    <w:p w14:paraId="5D9DABB9" w14:textId="77777777" w:rsidR="00E91EDF" w:rsidRPr="00140E21" w:rsidRDefault="00E91EDF" w:rsidP="00E91EDF">
      <w:pPr>
        <w:pStyle w:val="Heading4"/>
      </w:pPr>
      <w:bookmarkStart w:id="2" w:name="_Toc20203939"/>
      <w:bookmarkStart w:id="3" w:name="_Toc27894624"/>
      <w:bookmarkStart w:id="4" w:name="_Toc36191691"/>
      <w:bookmarkStart w:id="5" w:name="_Toc45192777"/>
      <w:bookmarkStart w:id="6" w:name="_Toc19107115"/>
      <w:bookmarkStart w:id="7" w:name="_Toc11154881"/>
      <w:r w:rsidRPr="00140E21">
        <w:t>4.2.3.2</w:t>
      </w:r>
      <w:r w:rsidRPr="00140E21">
        <w:tab/>
        <w:t>UE Triggered Service Request</w:t>
      </w:r>
      <w:bookmarkEnd w:id="2"/>
      <w:bookmarkEnd w:id="3"/>
      <w:bookmarkEnd w:id="4"/>
      <w:bookmarkEnd w:id="5"/>
    </w:p>
    <w:p w14:paraId="04D1BF9D" w14:textId="77777777" w:rsidR="00E91EDF" w:rsidRPr="00140E21" w:rsidRDefault="00E91EDF" w:rsidP="00E91EDF">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B0909F" w14:textId="77777777" w:rsidR="00E91EDF" w:rsidRPr="00140E21" w:rsidRDefault="00E91EDF" w:rsidP="00E91ED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A91281" w14:textId="77777777" w:rsidR="00E91EDF" w:rsidRPr="00140E21" w:rsidRDefault="00E91EDF" w:rsidP="00E91ED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6637CAAF" w14:textId="77777777" w:rsidR="00E91EDF" w:rsidRPr="00140E21" w:rsidRDefault="00E91EDF" w:rsidP="00E91EDF">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567841A" w14:textId="77777777" w:rsidR="00E91EDF" w:rsidRPr="00140E21" w:rsidRDefault="00E91EDF" w:rsidP="00E91EDF">
      <w:pPr>
        <w:rPr>
          <w:rFonts w:eastAsia="Batang"/>
        </w:rPr>
      </w:pPr>
      <w:r w:rsidRPr="00140E21">
        <w:rPr>
          <w:rFonts w:eastAsia="Batang"/>
        </w:rPr>
        <w:t>For Service Request due to user data, network may take further actions if User Plane connection activation is not successful.</w:t>
      </w:r>
    </w:p>
    <w:p w14:paraId="6F439BD4" w14:textId="77777777" w:rsidR="00E91EDF" w:rsidRPr="00140E21" w:rsidRDefault="00E91EDF" w:rsidP="00E91EDF">
      <w:pPr>
        <w:rPr>
          <w:rFonts w:eastAsia="Batang"/>
        </w:rPr>
      </w:pPr>
      <w:r w:rsidRPr="00140E21">
        <w:t>The procedure in this clause 4.2.3.2 is applicable to the scenarios with or without intermediate UPF, and with or without intermediate UPF reselection.</w:t>
      </w:r>
    </w:p>
    <w:p w14:paraId="0FBE11AC" w14:textId="77777777" w:rsidR="00E91EDF" w:rsidRPr="00140E21" w:rsidRDefault="00E91EDF" w:rsidP="00E91EDF">
      <w:r w:rsidRPr="00140E21">
        <w:t>If the UE initiates Service Request procedures via non-3GPP Access, functions defined in the clause 4.12.4.1 are applied.</w:t>
      </w:r>
    </w:p>
    <w:p w14:paraId="09B8BE7E" w14:textId="77777777" w:rsidR="00E91EDF" w:rsidRPr="00140E21" w:rsidRDefault="00E91EDF" w:rsidP="00E91ED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 w:name="_MON_1592268499"/>
    <w:bookmarkEnd w:id="8"/>
    <w:p w14:paraId="0F70946F" w14:textId="77777777" w:rsidR="00E91EDF" w:rsidRPr="00140E21" w:rsidRDefault="00E91EDF" w:rsidP="00E91EDF">
      <w:pPr>
        <w:pStyle w:val="TH"/>
      </w:pPr>
      <w:r w:rsidRPr="00140E21">
        <w:object w:dxaOrig="9287" w:dyaOrig="12849" w14:anchorId="4CEDE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2.5pt" o:ole="">
            <v:imagedata r:id="rId15" o:title=""/>
          </v:shape>
          <o:OLEObject Type="Embed" ProgID="Word.Picture.8" ShapeID="_x0000_i1025" DrawAspect="Content" ObjectID="_1660122244" r:id="rId16"/>
        </w:object>
      </w:r>
    </w:p>
    <w:p w14:paraId="6CFB23B0" w14:textId="77777777" w:rsidR="00E91EDF" w:rsidRPr="00140E21" w:rsidRDefault="00E91EDF" w:rsidP="00E91ED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9950E12" w14:textId="77777777" w:rsidR="00E91EDF" w:rsidRPr="00140E21" w:rsidRDefault="00E91EDF" w:rsidP="00E91ED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649C18C" w14:textId="77777777" w:rsidR="00E91EDF" w:rsidRPr="00140E21" w:rsidRDefault="00E91EDF" w:rsidP="00E91EDF">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692FF30" w14:textId="77777777" w:rsidR="00E91EDF" w:rsidRPr="00140E21" w:rsidRDefault="00E91EDF" w:rsidP="00E91ED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0549A6C" w14:textId="77777777" w:rsidR="00E91EDF" w:rsidRPr="00140E21" w:rsidRDefault="00E91EDF" w:rsidP="00E91ED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8B4EDBD" w14:textId="77777777" w:rsidR="00E91EDF" w:rsidRPr="00140E21" w:rsidRDefault="00E91EDF" w:rsidP="00E91EDF">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20113099" w14:textId="77777777" w:rsidR="00E91EDF" w:rsidRPr="00140E21" w:rsidRDefault="00E91EDF" w:rsidP="00E91ED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E821541" w14:textId="77777777" w:rsidR="00E91EDF" w:rsidRPr="00140E21" w:rsidRDefault="00E91EDF" w:rsidP="00E91ED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F7636E0" w14:textId="77777777" w:rsidR="00E91EDF" w:rsidRPr="00140E21" w:rsidRDefault="00E91EDF" w:rsidP="00E91ED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5242E88" w14:textId="77777777" w:rsidR="00E91EDF" w:rsidRPr="00140E21" w:rsidRDefault="00E91EDF" w:rsidP="00E91ED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819D452" w14:textId="77777777" w:rsidR="00E91EDF" w:rsidRPr="00140E21" w:rsidRDefault="00E91EDF" w:rsidP="00E91EDF">
      <w:pPr>
        <w:pStyle w:val="B1"/>
      </w:pPr>
      <w:r w:rsidRPr="00140E21">
        <w:tab/>
        <w:t>The PDU Session status indicates the PDU Sessions available in the UE.</w:t>
      </w:r>
    </w:p>
    <w:p w14:paraId="11F3417B" w14:textId="77777777" w:rsidR="00E91EDF" w:rsidRPr="00140E21" w:rsidRDefault="00E91EDF" w:rsidP="00E91EDF">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C23D08B" w14:textId="77777777" w:rsidR="00E91EDF" w:rsidRPr="00140E21" w:rsidRDefault="00E91EDF" w:rsidP="00E91EDF">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043B90" w14:textId="77777777" w:rsidR="00E91EDF" w:rsidRPr="00140E21" w:rsidRDefault="00E91EDF" w:rsidP="00E91ED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E6DDFB3" w14:textId="77777777" w:rsidR="00E91EDF" w:rsidRPr="00140E21" w:rsidRDefault="00E91EDF" w:rsidP="00E91EDF">
      <w:pPr>
        <w:pStyle w:val="B1"/>
        <w:rPr>
          <w:lang w:eastAsia="zh-CN"/>
        </w:rPr>
      </w:pPr>
      <w:r w:rsidRPr="00140E21">
        <w:rPr>
          <w:lang w:eastAsia="zh-CN"/>
        </w:rPr>
        <w:t>2.</w:t>
      </w:r>
      <w:r w:rsidRPr="00140E21">
        <w:rPr>
          <w:lang w:eastAsia="zh-CN"/>
        </w:rPr>
        <w:tab/>
        <w:t>(R)AN to AMF: N2 Message (N2 parameters, Service Request).</w:t>
      </w:r>
    </w:p>
    <w:p w14:paraId="682BAE71" w14:textId="77777777" w:rsidR="00E91EDF" w:rsidRPr="00140E21" w:rsidRDefault="00E91EDF" w:rsidP="00E91ED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ED00BC6" w14:textId="77777777" w:rsidR="00E91EDF" w:rsidRPr="00140E21" w:rsidRDefault="00E91EDF" w:rsidP="00E91EDF">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3E60AC42" w14:textId="77777777" w:rsidR="00E91EDF" w:rsidRPr="00140E21" w:rsidRDefault="00E91EDF" w:rsidP="00E91EDF">
      <w:pPr>
        <w:pStyle w:val="B1"/>
      </w:pPr>
      <w:r w:rsidRPr="00140E21">
        <w:tab/>
        <w:t>If the UE is in CM-IDLE state, the NG-RAN obtains the 5G-S-TMSI in RRC procedure. NG-RAN selects the AMF according to 5G-S-TMSI. The Location Information relates to the cell in which the UE is camping.</w:t>
      </w:r>
    </w:p>
    <w:p w14:paraId="1DBD273C" w14:textId="77777777" w:rsidR="00E91EDF" w:rsidRPr="00140E21" w:rsidRDefault="00E91EDF" w:rsidP="00E91EDF">
      <w:pPr>
        <w:pStyle w:val="B1"/>
      </w:pPr>
      <w:r w:rsidRPr="00140E21">
        <w:tab/>
        <w:t>Based on the PDU Session status, the AMF may initiate PDU Session Release procedure in the network for the PDU Sessions whose PDU Session ID(s) were indicated by the UE as not available.</w:t>
      </w:r>
    </w:p>
    <w:p w14:paraId="7C96F8AB" w14:textId="77777777" w:rsidR="00E91EDF" w:rsidRPr="00140E21" w:rsidRDefault="00E91EDF" w:rsidP="00E91EDF">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6CEAA16" w14:textId="77777777" w:rsidR="00E91EDF" w:rsidRPr="00140E21" w:rsidRDefault="00E91EDF" w:rsidP="00E91EDF">
      <w:pPr>
        <w:pStyle w:val="B1"/>
      </w:pPr>
      <w:r w:rsidRPr="00140E21">
        <w:tab/>
        <w:t>The AMF enforces the Mobility Restrictions as specified in TS</w:t>
      </w:r>
      <w:r>
        <w:t> </w:t>
      </w:r>
      <w:r w:rsidRPr="00140E21">
        <w:t>23.501</w:t>
      </w:r>
      <w:r>
        <w:t> </w:t>
      </w:r>
      <w:r w:rsidRPr="00140E21">
        <w:t>[2], clause 5.3.4.1.1.</w:t>
      </w:r>
    </w:p>
    <w:p w14:paraId="015FF27A" w14:textId="166FFBB3" w:rsidR="00E91EDF" w:rsidRDefault="00E91EDF" w:rsidP="00E91ED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17B401" w14:textId="35E2079A" w:rsidR="00742628" w:rsidRPr="00140E21" w:rsidRDefault="00742628" w:rsidP="00E91EDF">
      <w:pPr>
        <w:pStyle w:val="B1"/>
      </w:pPr>
      <w:ins w:id="9" w:author="Qualcomm" w:date="2020-07-15T16:00:00Z">
        <w:r>
          <w:tab/>
        </w:r>
      </w:ins>
      <w:ins w:id="10" w:author="Qualcomm" w:date="2020-07-15T16:01:00Z">
        <w:r w:rsidR="00F7438F">
          <w:t xml:space="preserve">If the </w:t>
        </w:r>
        <w:r w:rsidR="00F7438F" w:rsidRPr="00F7438F">
          <w:t xml:space="preserve">AMF supports RACS, </w:t>
        </w:r>
        <w:r w:rsidR="00F7438F">
          <w:t xml:space="preserve">and the </w:t>
        </w:r>
        <w:r w:rsidR="00F7438F" w:rsidRPr="00F7438F">
          <w:t>AMF</w:t>
        </w:r>
        <w:r w:rsidR="00F7438F">
          <w:t xml:space="preserve"> detects that the </w:t>
        </w:r>
      </w:ins>
      <w:ins w:id="11" w:author="Qualcomm" w:date="2020-07-15T16:02:00Z">
        <w:r w:rsidR="00F7438F">
          <w:t xml:space="preserve">selected </w:t>
        </w:r>
        <w:r w:rsidR="00AE2E64">
          <w:t xml:space="preserve">PLMN is different from </w:t>
        </w:r>
      </w:ins>
      <w:ins w:id="12" w:author="Chaponniere50" w:date="2020-07-22T07:52:00Z">
        <w:r w:rsidR="00543F06">
          <w:t xml:space="preserve">the </w:t>
        </w:r>
      </w:ins>
      <w:ins w:id="13" w:author="Qualcomm" w:date="2020-07-15T16:02:00Z">
        <w:r w:rsidR="00AE2E64">
          <w:t>currently registered PLMN for the UE</w:t>
        </w:r>
        <w:r w:rsidR="00004B1D">
          <w:t>, the AMF</w:t>
        </w:r>
      </w:ins>
      <w:ins w:id="14" w:author="Qualcomm" w:date="2020-07-15T16:01:00Z">
        <w:r w:rsidR="00F7438F" w:rsidRPr="00F7438F">
          <w:t xml:space="preserve"> </w:t>
        </w:r>
      </w:ins>
      <w:ins w:id="15" w:author="Ericsson_User2" w:date="2020-08-26T13:08:00Z">
        <w:r w:rsidR="00E8107A">
          <w:t>determines</w:t>
        </w:r>
      </w:ins>
      <w:ins w:id="16" w:author="Qualcomm" w:date="2020-07-15T16:02:00Z">
        <w:r w:rsidR="00004B1D">
          <w:t xml:space="preserve"> </w:t>
        </w:r>
      </w:ins>
      <w:ins w:id="17" w:author="Qualcomm" w:date="2020-07-15T16:01:00Z">
        <w:r w:rsidR="00F7438F" w:rsidRPr="00F7438F">
          <w:t xml:space="preserve">the </w:t>
        </w:r>
      </w:ins>
      <w:ins w:id="18" w:author="Qualcomm" w:date="2020-07-20T11:05:00Z">
        <w:r w:rsidR="006D62D4">
          <w:t xml:space="preserve">UE </w:t>
        </w:r>
      </w:ins>
      <w:ins w:id="19" w:author="Qualcomm" w:date="2020-07-15T16:01:00Z">
        <w:r w:rsidR="00F7438F" w:rsidRPr="00F7438F">
          <w:t xml:space="preserve">Radio Capability ID </w:t>
        </w:r>
      </w:ins>
      <w:ins w:id="20" w:author="Lalit Kumar/Standards /SRI-Bangalore/Staff Engineer/삼성전자" w:date="2020-08-20T11:36:00Z">
        <w:r w:rsidR="00734DF4">
          <w:t>of the new</w:t>
        </w:r>
      </w:ins>
      <w:ins w:id="21" w:author="Lalit Kumar/Standards /SRI-Bangalore/Staff Engineer/삼성전자" w:date="2020-08-20T11:45:00Z">
        <w:r w:rsidR="008F67A3">
          <w:t>ly</w:t>
        </w:r>
      </w:ins>
      <w:ins w:id="22" w:author="Lalit Kumar/Standards /SRI-Bangalore/Staff Engineer/삼성전자" w:date="2020-08-20T11:36:00Z">
        <w:r w:rsidR="00734DF4">
          <w:t xml:space="preserve"> selected PLMN </w:t>
        </w:r>
        <w:bookmarkStart w:id="23" w:name="_GoBack"/>
        <w:bookmarkEnd w:id="23"/>
        <w:r w:rsidR="00734DF4">
          <w:t xml:space="preserve">to the </w:t>
        </w:r>
        <w:proofErr w:type="spellStart"/>
        <w:r w:rsidR="00734DF4">
          <w:t>gNB</w:t>
        </w:r>
      </w:ins>
      <w:proofErr w:type="spellEnd"/>
      <w:ins w:id="24" w:author="Lalit Kumar/Standards /SRI-Bangalore/Staff Engineer/삼성전자" w:date="2020-08-20T11:39:00Z">
        <w:r w:rsidR="0055672F">
          <w:t xml:space="preserve"> </w:t>
        </w:r>
      </w:ins>
      <w:ins w:id="25" w:author="Lalit Kumar/Standards /SRI-Bangalore/Staff Engineer/삼성전자" w:date="2020-08-20T11:42:00Z">
        <w:r w:rsidR="008A1FBE">
          <w:t xml:space="preserve">as </w:t>
        </w:r>
      </w:ins>
      <w:ins w:id="26" w:author="Lalit Kumar/Standards /SRI-Bangalore/Staff Engineer/삼성전자" w:date="2020-08-20T11:40:00Z">
        <w:r w:rsidR="0055672F" w:rsidRPr="00140E21">
          <w:t>described in TS</w:t>
        </w:r>
        <w:r w:rsidR="0055672F">
          <w:t> </w:t>
        </w:r>
        <w:r w:rsidR="0055672F" w:rsidRPr="00140E21">
          <w:t>23.501</w:t>
        </w:r>
        <w:r w:rsidR="0055672F">
          <w:t> </w:t>
        </w:r>
        <w:r w:rsidR="0055672F" w:rsidRPr="00140E21">
          <w:t xml:space="preserve">[2] </w:t>
        </w:r>
      </w:ins>
      <w:ins w:id="27" w:author="Lalit Kumar/Standards /SRI-Bangalore/Staff Engineer/삼성전자" w:date="2020-08-20T11:41:00Z">
        <w:r w:rsidR="0055672F">
          <w:t>clause 5.4.4.1a</w:t>
        </w:r>
      </w:ins>
      <w:ins w:id="28" w:author="Qualcomm" w:date="2020-07-15T16:03:00Z">
        <w:r w:rsidR="00D65CA5">
          <w:t>.</w:t>
        </w:r>
      </w:ins>
    </w:p>
    <w:p w14:paraId="58E5D5AF" w14:textId="77777777" w:rsidR="00E91EDF" w:rsidRPr="00140E21" w:rsidRDefault="00E91EDF" w:rsidP="00E91EDF">
      <w:pPr>
        <w:pStyle w:val="B1"/>
      </w:pPr>
      <w:r w:rsidRPr="00140E21">
        <w:t>3a)</w:t>
      </w:r>
      <w:r w:rsidRPr="00140E21">
        <w:tab/>
        <w:t>AMF to (R)AN: N2 Request (security context, Mobility Restriction List, list of recommended cells / TAs / NG-RAN node identifiers).</w:t>
      </w:r>
    </w:p>
    <w:p w14:paraId="04439097" w14:textId="77777777" w:rsidR="00E91EDF" w:rsidRPr="00140E21" w:rsidRDefault="00E91EDF" w:rsidP="00E91ED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2F0EB305" w14:textId="77777777" w:rsidR="00E91EDF" w:rsidRPr="00140E21" w:rsidRDefault="00E91EDF" w:rsidP="00E91EDF">
      <w:pPr>
        <w:pStyle w:val="B1"/>
      </w:pPr>
      <w:r w:rsidRPr="00140E21">
        <w:tab/>
        <w:t>The 5G-AN uses the Security Context to protect the messages exchanged with the UE as described in TS</w:t>
      </w:r>
      <w:r>
        <w:t> </w:t>
      </w:r>
      <w:r w:rsidRPr="00140E21">
        <w:t>33.501</w:t>
      </w:r>
      <w:r>
        <w:t> </w:t>
      </w:r>
      <w:r w:rsidRPr="00140E21">
        <w:t>[15].</w:t>
      </w:r>
    </w:p>
    <w:p w14:paraId="61F68933" w14:textId="77777777" w:rsidR="00E91EDF" w:rsidRPr="00140E21" w:rsidRDefault="00E91EDF" w:rsidP="00E91EDF">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FA672F" w14:textId="77777777" w:rsidR="00E91EDF" w:rsidRPr="00140E21" w:rsidRDefault="00E91EDF" w:rsidP="00E91EDF">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6554101" w14:textId="77777777" w:rsidR="00E91EDF" w:rsidRPr="00140E21" w:rsidRDefault="00E91EDF" w:rsidP="00E91ED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FAB8F6B" w14:textId="77777777" w:rsidR="00E91EDF" w:rsidRPr="00140E21" w:rsidRDefault="00E91EDF" w:rsidP="00E91ED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3A9BD5B" w14:textId="77777777" w:rsidR="00E91EDF" w:rsidRPr="00140E21" w:rsidRDefault="00E91EDF" w:rsidP="00E91EDF">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1D242D3" w14:textId="77777777" w:rsidR="00E91EDF" w:rsidRPr="00140E21" w:rsidRDefault="00E91EDF" w:rsidP="00E91ED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A5A484E" w14:textId="77777777" w:rsidR="00E91EDF" w:rsidRPr="00140E21" w:rsidRDefault="00E91EDF" w:rsidP="00E91EDF">
      <w:pPr>
        <w:pStyle w:val="B1"/>
      </w:pPr>
      <w:r w:rsidRPr="00140E21">
        <w:tab/>
        <w:t>The Nsmf_PDUSession_UpdateSMContext Request is invoked:</w:t>
      </w:r>
    </w:p>
    <w:p w14:paraId="7494C641" w14:textId="77777777" w:rsidR="00E91EDF" w:rsidRPr="00140E21" w:rsidRDefault="00E91EDF" w:rsidP="00E91ED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86AE5E" w14:textId="77777777" w:rsidR="00E91EDF" w:rsidRPr="00140E21" w:rsidRDefault="00E91EDF" w:rsidP="00E91ED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BDBFE46"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1B6B11F" w14:textId="77777777" w:rsidR="00E91EDF" w:rsidRPr="00140E21" w:rsidRDefault="00E91EDF" w:rsidP="00E91EDF">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8B5EF78" w14:textId="77777777" w:rsidR="00E91EDF" w:rsidRPr="00140E21" w:rsidRDefault="00E91EDF" w:rsidP="00E91EDF">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6B09626" w14:textId="77777777" w:rsidR="00E91EDF" w:rsidRPr="00140E21" w:rsidRDefault="00E91EDF" w:rsidP="00E91ED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F7D1B8C" w14:textId="77777777" w:rsidR="00E91EDF" w:rsidRPr="00140E21" w:rsidRDefault="00E91EDF" w:rsidP="00E91ED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D96D1B3" w14:textId="77777777" w:rsidR="00E91EDF" w:rsidRPr="00140E21" w:rsidRDefault="00E91EDF" w:rsidP="00E91EDF">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DF7CC5F" w14:textId="77777777" w:rsidR="00E91EDF" w:rsidRDefault="00E91EDF" w:rsidP="00E91EDF">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68143B" w14:textId="77777777" w:rsidR="00E91EDF" w:rsidRPr="00140E21" w:rsidRDefault="00E91EDF" w:rsidP="00E91ED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DCEC5C" w14:textId="77777777" w:rsidR="00E91EDF" w:rsidRPr="00140E21" w:rsidRDefault="00E91EDF" w:rsidP="00E91ED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3643F7E" w14:textId="77777777" w:rsidR="00E91EDF" w:rsidRDefault="00E91EDF" w:rsidP="00E91EDF">
      <w:pPr>
        <w:pStyle w:val="NO"/>
      </w:pPr>
      <w:r>
        <w:t>NOTE 2:</w:t>
      </w:r>
      <w:r>
        <w:tab/>
        <w:t>This activates the UP of PDU Session(s) using resources of the new NG-RAN.</w:t>
      </w:r>
    </w:p>
    <w:p w14:paraId="27E495D9" w14:textId="77777777" w:rsidR="00E91EDF" w:rsidRPr="00140E21" w:rsidRDefault="00E91EDF" w:rsidP="00E91ED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7556DD8" w14:textId="77777777" w:rsidR="00E91EDF" w:rsidRDefault="00E91EDF" w:rsidP="00E91EDF">
      <w:pPr>
        <w:pStyle w:val="NO"/>
      </w:pPr>
      <w:r>
        <w:t>NOTE 3:</w:t>
      </w:r>
      <w:r>
        <w:tab/>
        <w:t>This deactivates the UP of PDU Session(s) that are no more needed by the UE.</w:t>
      </w:r>
    </w:p>
    <w:p w14:paraId="736399EF" w14:textId="77777777" w:rsidR="00E91EDF" w:rsidRPr="00140E21" w:rsidRDefault="00E91EDF" w:rsidP="00E91EDF">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F1554F1" w14:textId="77777777" w:rsidR="00E91EDF" w:rsidRPr="00140E21" w:rsidRDefault="00E91EDF" w:rsidP="00E91ED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06889C8" w14:textId="77777777" w:rsidR="00E91EDF" w:rsidRPr="00140E21" w:rsidRDefault="00E91EDF" w:rsidP="00E91ED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57A642B" w14:textId="77777777" w:rsidR="00E91EDF" w:rsidRPr="00140E21" w:rsidRDefault="00E91EDF" w:rsidP="00E91EDF">
      <w:pPr>
        <w:pStyle w:val="B2"/>
      </w:pPr>
      <w:r w:rsidRPr="00140E21">
        <w:lastRenderedPageBreak/>
        <w:t>-</w:t>
      </w:r>
      <w:r w:rsidRPr="00140E21">
        <w:tab/>
        <w:t>to release the PDU Session: the SMF releases the PDU Session and informs the AMF that the PDU Session is released.</w:t>
      </w:r>
    </w:p>
    <w:p w14:paraId="0361AD67" w14:textId="77777777" w:rsidR="00E91EDF" w:rsidRPr="00140E21" w:rsidRDefault="00E91EDF" w:rsidP="00E91ED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545F9DF" w14:textId="77777777" w:rsidR="00E91EDF" w:rsidRPr="00140E21" w:rsidRDefault="00E91EDF" w:rsidP="00E91ED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88FB55A" w14:textId="77777777" w:rsidR="00E91EDF" w:rsidRPr="00140E21" w:rsidRDefault="00E91EDF" w:rsidP="00E91EDF">
      <w:pPr>
        <w:pStyle w:val="B2"/>
      </w:pPr>
      <w:r w:rsidRPr="00140E21">
        <w:t>-</w:t>
      </w:r>
      <w:r w:rsidRPr="00140E21">
        <w:tab/>
      </w:r>
      <w:bookmarkStart w:id="29" w:name="OLE_LINK99"/>
      <w:r w:rsidRPr="00140E21">
        <w:t>accepts the activation of UP connection and</w:t>
      </w:r>
      <w:bookmarkEnd w:id="29"/>
      <w:r w:rsidRPr="00140E21">
        <w:t xml:space="preserve"> continue using the current UPF(s);</w:t>
      </w:r>
    </w:p>
    <w:p w14:paraId="3C2D39A1" w14:textId="77777777" w:rsidR="00E91EDF" w:rsidRPr="00140E21" w:rsidRDefault="00E91EDF" w:rsidP="00E91ED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E0899C0" w14:textId="77777777" w:rsidR="00E91EDF" w:rsidRPr="00140E21" w:rsidRDefault="00E91EDF" w:rsidP="00E91EDF">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AFF2070"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88C1951" w14:textId="77777777" w:rsidR="00E91EDF" w:rsidRPr="00140E21" w:rsidRDefault="00E91EDF" w:rsidP="00E91EDF">
      <w:pPr>
        <w:pStyle w:val="B1"/>
      </w:pPr>
      <w:r w:rsidRPr="00140E21">
        <w:tab/>
        <w:t>In the case that the SMF fails to find suitable I-UPF, the SMF decides to (based on local policies) either:</w:t>
      </w:r>
    </w:p>
    <w:p w14:paraId="41B40DD8" w14:textId="77777777" w:rsidR="00E91EDF" w:rsidRPr="00140E21" w:rsidRDefault="00E91EDF" w:rsidP="00E91ED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383F402" w14:textId="77777777" w:rsidR="00E91EDF" w:rsidRPr="00140E21" w:rsidRDefault="00E91EDF" w:rsidP="00E91EDF">
      <w:pPr>
        <w:pStyle w:val="B2"/>
      </w:pPr>
      <w:r w:rsidRPr="00140E21">
        <w:t>-</w:t>
      </w:r>
      <w:r w:rsidRPr="00140E21">
        <w:tab/>
        <w:t>keep the PDU Session, but reject the activation request of User Plane connection for the PDU Session and inform the AMF about it; or</w:t>
      </w:r>
    </w:p>
    <w:p w14:paraId="6834B0B7" w14:textId="77777777" w:rsidR="00E91EDF" w:rsidRPr="00140E21" w:rsidRDefault="00E91EDF" w:rsidP="00E91EDF">
      <w:pPr>
        <w:pStyle w:val="B2"/>
      </w:pPr>
      <w:r w:rsidRPr="00140E21">
        <w:t>-</w:t>
      </w:r>
      <w:r w:rsidRPr="00140E21">
        <w:tab/>
        <w:t>release the PDU Session after Service Request procedure.</w:t>
      </w:r>
    </w:p>
    <w:p w14:paraId="486C3AF7" w14:textId="77777777" w:rsidR="00E91EDF" w:rsidRPr="00140E21" w:rsidRDefault="00E91EDF" w:rsidP="00E91EDF">
      <w:pPr>
        <w:pStyle w:val="B1"/>
      </w:pPr>
      <w:r w:rsidRPr="00140E21">
        <w:tab/>
        <w:t>If the SMF has determined that the UE is performing Inter-RAT mobility to or from the NB-IoT RAT then the SMF uses the "PDU Session continuity at inter RAT mobility" to determine how to handle the PDU Session.</w:t>
      </w:r>
    </w:p>
    <w:p w14:paraId="7B1EF170" w14:textId="77777777" w:rsidR="00E91EDF" w:rsidRPr="00140E21" w:rsidRDefault="00E91EDF" w:rsidP="00E91EDF">
      <w:pPr>
        <w:pStyle w:val="B1"/>
      </w:pPr>
      <w:r w:rsidRPr="00140E21">
        <w:t>6a.</w:t>
      </w:r>
      <w:r w:rsidRPr="00140E21">
        <w:tab/>
        <w:t>[Conditional] SMF to UPF (PSA): N4 Session Modification Request.</w:t>
      </w:r>
    </w:p>
    <w:p w14:paraId="6D21627A" w14:textId="77777777" w:rsidR="00E91EDF" w:rsidRPr="00140E21" w:rsidRDefault="00E91EDF" w:rsidP="00E91ED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4CBC7D9" w14:textId="77777777" w:rsidR="00E91EDF" w:rsidRPr="00140E21" w:rsidRDefault="00E91EDF" w:rsidP="00E91EDF">
      <w:pPr>
        <w:pStyle w:val="B1"/>
      </w:pPr>
      <w:r w:rsidRPr="00140E21">
        <w:t>6b.</w:t>
      </w:r>
      <w:r w:rsidRPr="00140E21">
        <w:tab/>
        <w:t>[Conditional] UPF (PSA) to SMF: N4 Session Modification Response.</w:t>
      </w:r>
    </w:p>
    <w:p w14:paraId="08BEAE78" w14:textId="77777777" w:rsidR="00E91EDF" w:rsidRPr="00140E21" w:rsidRDefault="00E91EDF" w:rsidP="00E91ED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637F4E2" w14:textId="77777777" w:rsidR="00E91EDF" w:rsidRPr="00140E21" w:rsidRDefault="00E91EDF" w:rsidP="00E91EDF">
      <w:pPr>
        <w:pStyle w:val="B1"/>
      </w:pPr>
      <w:r w:rsidRPr="00140E21">
        <w:tab/>
        <w:t>If the redundant I-UPFs are used for URLLC, each I-UPF provides UL CN Tunnel Info for N3 interface to the SMF in the N4 Session Establishment Response message.</w:t>
      </w:r>
    </w:p>
    <w:p w14:paraId="7BBA39EB" w14:textId="77777777" w:rsidR="00E91EDF" w:rsidRPr="00140E21" w:rsidRDefault="00E91EDF" w:rsidP="00E91ED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24CF8F0" w14:textId="77777777" w:rsidR="00E91EDF" w:rsidRPr="00140E21" w:rsidRDefault="00E91EDF" w:rsidP="00E91EDF">
      <w:pPr>
        <w:pStyle w:val="B1"/>
      </w:pPr>
      <w:r w:rsidRPr="00140E21">
        <w:t>6c.</w:t>
      </w:r>
      <w:r w:rsidRPr="00140E21">
        <w:tab/>
        <w:t>[Conditional] SMF to new UPF (intermediate): N4 Session Establishment Request.</w:t>
      </w:r>
    </w:p>
    <w:p w14:paraId="4DF6DFBC" w14:textId="77777777" w:rsidR="00E91EDF" w:rsidRPr="00140E21" w:rsidRDefault="00E91EDF" w:rsidP="00E91ED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2F21341" w14:textId="77777777" w:rsidR="00E91EDF" w:rsidRPr="00140E21" w:rsidRDefault="00E91EDF" w:rsidP="00E91EDF">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D963ED" w14:textId="77777777" w:rsidR="00E91EDF" w:rsidRPr="00140E21" w:rsidRDefault="00E91EDF" w:rsidP="00E91EDF">
      <w:pPr>
        <w:pStyle w:val="B1"/>
      </w:pPr>
      <w:r w:rsidRPr="00140E21">
        <w:t>6d.</w:t>
      </w:r>
      <w:r w:rsidRPr="00140E21">
        <w:tab/>
        <w:t>New UPF (intermediate) to SMF: N4 Session Establishment Response.</w:t>
      </w:r>
    </w:p>
    <w:p w14:paraId="0DDB6799" w14:textId="77777777" w:rsidR="00E91EDF" w:rsidRPr="00140E21" w:rsidRDefault="00E91EDF" w:rsidP="00E91ED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5220CA8" w14:textId="77777777" w:rsidR="00E91EDF" w:rsidRPr="00140E21" w:rsidRDefault="00E91EDF" w:rsidP="00E91EDF">
      <w:pPr>
        <w:pStyle w:val="B1"/>
      </w:pPr>
      <w:r w:rsidRPr="00140E21">
        <w:t>7a.</w:t>
      </w:r>
      <w:r w:rsidRPr="00140E21">
        <w:tab/>
        <w:t>[Conditional] SMF to UPF (PSA): N4 Session Modification Request.</w:t>
      </w:r>
    </w:p>
    <w:p w14:paraId="764C6C15" w14:textId="77777777" w:rsidR="00E91EDF" w:rsidRPr="00140E21" w:rsidRDefault="00E91EDF" w:rsidP="00E91ED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CDB66C6" w14:textId="77777777" w:rsidR="00E91EDF" w:rsidRPr="00140E21" w:rsidRDefault="00E91EDF" w:rsidP="00E91EDF">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802B197" w14:textId="77777777" w:rsidR="00E91EDF" w:rsidRPr="00140E21" w:rsidRDefault="00E91EDF" w:rsidP="00E91EDF">
      <w:pPr>
        <w:pStyle w:val="B1"/>
      </w:pPr>
      <w:r w:rsidRPr="00140E21">
        <w:t>7b.</w:t>
      </w:r>
      <w:r w:rsidRPr="00140E21">
        <w:tab/>
        <w:t>The UPF (PSA) sends N4 Session Modification Response message to SMF.</w:t>
      </w:r>
    </w:p>
    <w:p w14:paraId="5A63CAD7" w14:textId="77777777" w:rsidR="00E91EDF" w:rsidRPr="00140E21" w:rsidRDefault="00E91EDF" w:rsidP="00E91ED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16983E8" w14:textId="77777777" w:rsidR="00E91EDF" w:rsidRPr="00140E21" w:rsidRDefault="00E91EDF" w:rsidP="00E91EDF">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F6210B" w14:textId="77777777" w:rsidR="00E91EDF" w:rsidRPr="00140E21" w:rsidRDefault="00E91EDF" w:rsidP="00E91EDF">
      <w:pPr>
        <w:pStyle w:val="B1"/>
      </w:pPr>
      <w:r w:rsidRPr="00140E21">
        <w:t>8a.</w:t>
      </w:r>
      <w:r w:rsidRPr="00140E21">
        <w:tab/>
        <w:t>[Conditional] SMF to old UPF (intermediate): N4 Session Modification Request (New UPF address, New UPF DL Tunnel ID)</w:t>
      </w:r>
    </w:p>
    <w:p w14:paraId="085E5A99" w14:textId="77777777" w:rsidR="00E91EDF" w:rsidRPr="00140E21" w:rsidRDefault="00E91EDF" w:rsidP="00E91EDF">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6C64A85" w14:textId="77777777" w:rsidR="00E91EDF" w:rsidRPr="00140E21" w:rsidRDefault="00E91EDF" w:rsidP="00E91ED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02586DE" w14:textId="77777777" w:rsidR="00E91EDF" w:rsidRPr="00140E21" w:rsidRDefault="00E91EDF" w:rsidP="00E91EDF">
      <w:pPr>
        <w:pStyle w:val="B1"/>
      </w:pPr>
      <w:r w:rsidRPr="00140E21">
        <w:t>8b.</w:t>
      </w:r>
      <w:r w:rsidRPr="00140E21">
        <w:tab/>
        <w:t>old UPF (intermediate) to SMF: N4 Session Modification Response</w:t>
      </w:r>
    </w:p>
    <w:p w14:paraId="5AB3AF1D" w14:textId="77777777" w:rsidR="00E91EDF" w:rsidRPr="00140E21" w:rsidRDefault="00E91EDF" w:rsidP="00E91EDF">
      <w:pPr>
        <w:pStyle w:val="B1"/>
      </w:pPr>
      <w:r w:rsidRPr="00140E21">
        <w:tab/>
        <w:t>The old (intermediate) UPF sends N4 Session Modification Response message to SMF.</w:t>
      </w:r>
    </w:p>
    <w:p w14:paraId="3A51DBC7" w14:textId="77777777" w:rsidR="00E91EDF" w:rsidRPr="00140E21" w:rsidRDefault="00E91EDF" w:rsidP="00E91EDF">
      <w:pPr>
        <w:pStyle w:val="B1"/>
      </w:pPr>
      <w:r w:rsidRPr="00140E21">
        <w:t>9.</w:t>
      </w:r>
      <w:r w:rsidRPr="00140E21">
        <w:tab/>
        <w:t>[Conditional] old UPF (intermediate) to new UPF (intermediate): buffered downlink data forwarding</w:t>
      </w:r>
    </w:p>
    <w:p w14:paraId="71693EE0" w14:textId="77777777" w:rsidR="00E91EDF" w:rsidRPr="00140E21" w:rsidRDefault="00E91EDF" w:rsidP="00E91ED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D9E128E" w14:textId="77777777" w:rsidR="00E91EDF" w:rsidRPr="00140E21" w:rsidRDefault="00E91EDF" w:rsidP="00E91EDF">
      <w:pPr>
        <w:pStyle w:val="B1"/>
      </w:pPr>
      <w:r w:rsidRPr="00140E21">
        <w:t>10.</w:t>
      </w:r>
      <w:r w:rsidRPr="00140E21">
        <w:tab/>
        <w:t>[Conditional] old UPF (intermediate) to UPF (PSA): buffered downlink data forwarding</w:t>
      </w:r>
    </w:p>
    <w:p w14:paraId="643AC31A" w14:textId="77777777" w:rsidR="00E91EDF" w:rsidRPr="00140E21" w:rsidRDefault="00E91EDF" w:rsidP="00E91ED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D5B9D7A" w14:textId="77777777" w:rsidR="00E91EDF" w:rsidRPr="00140E21" w:rsidRDefault="00E91EDF" w:rsidP="00E91ED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EB533C6" w14:textId="77777777" w:rsidR="00E91EDF" w:rsidRPr="00140E21" w:rsidRDefault="00E91EDF" w:rsidP="00E91ED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9026B3" w14:textId="77777777" w:rsidR="00E91EDF" w:rsidRPr="00140E21" w:rsidRDefault="00E91EDF" w:rsidP="00E91ED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D294692" w14:textId="77777777" w:rsidR="00E91EDF" w:rsidRPr="00140E21" w:rsidRDefault="00E91EDF" w:rsidP="00E91ED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3850297" w14:textId="77777777" w:rsidR="00E91EDF" w:rsidRPr="00140E21" w:rsidRDefault="00E91EDF" w:rsidP="00E91ED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0C1337F" w14:textId="77777777" w:rsidR="00E91EDF" w:rsidRPr="00140E21" w:rsidRDefault="00E91EDF" w:rsidP="00E91ED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EE16467" w14:textId="77777777" w:rsidR="00E91EDF" w:rsidRPr="00140E21" w:rsidRDefault="00E91EDF" w:rsidP="00E91EDF">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D5B862" w14:textId="77777777" w:rsidR="00E91EDF" w:rsidRPr="00140E21" w:rsidRDefault="00E91EDF" w:rsidP="00E91ED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D0F4FE8" w14:textId="77777777" w:rsidR="00E91EDF" w:rsidRPr="00140E21" w:rsidRDefault="00E91EDF" w:rsidP="00E91EDF">
      <w:pPr>
        <w:pStyle w:val="B2"/>
        <w:rPr>
          <w:lang w:eastAsia="zh-CN"/>
        </w:rPr>
      </w:pPr>
      <w:r w:rsidRPr="00140E21">
        <w:rPr>
          <w:lang w:eastAsia="zh-CN"/>
        </w:rPr>
        <w:t>-</w:t>
      </w:r>
      <w:r w:rsidRPr="00140E21">
        <w:rPr>
          <w:lang w:eastAsia="zh-CN"/>
        </w:rPr>
        <w:tab/>
        <w:t>If the SMF received negative response in Step 6b due to UPF resource unavailability.</w:t>
      </w:r>
    </w:p>
    <w:p w14:paraId="5F795BFC" w14:textId="77777777" w:rsidR="00E91EDF" w:rsidRPr="00140E21" w:rsidRDefault="00E91EDF" w:rsidP="00E91ED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DCAB12E" w14:textId="77777777" w:rsidR="00E91EDF" w:rsidRPr="00140E21" w:rsidRDefault="00E91EDF" w:rsidP="00E91ED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3FC1B5B" w14:textId="77777777" w:rsidR="00E91EDF" w:rsidRPr="00140E21" w:rsidRDefault="00E91EDF" w:rsidP="00E91EDF">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9B2769C" w14:textId="77777777" w:rsidR="00E91EDF" w:rsidRPr="00140E21" w:rsidRDefault="00E91EDF" w:rsidP="00E91ED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E7CFE96" w14:textId="77777777" w:rsidR="00E91EDF" w:rsidRPr="00140E21" w:rsidRDefault="00E91EDF" w:rsidP="00E91EDF">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C3F9802" w14:textId="77777777" w:rsidR="00E91EDF" w:rsidRPr="00140E21" w:rsidRDefault="00E91EDF" w:rsidP="00E91EDF">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EB76490" w14:textId="77777777" w:rsidR="00E91EDF" w:rsidRPr="00140E21" w:rsidRDefault="00E91EDF" w:rsidP="00E91EDF">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2C99A801" w14:textId="77777777" w:rsidR="00E91EDF" w:rsidRPr="00140E21" w:rsidRDefault="00E91EDF" w:rsidP="00E91EDF">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1DCEF0FA" w14:textId="77777777" w:rsidR="00E91EDF" w:rsidRPr="00140E21" w:rsidRDefault="00E91EDF" w:rsidP="00E91ED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6FF6CA8" w14:textId="77777777" w:rsidR="00E91EDF" w:rsidRPr="00140E21" w:rsidRDefault="00E91EDF" w:rsidP="00E91ED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FF82799" w14:textId="77777777" w:rsidR="00E91EDF" w:rsidRPr="00140E21" w:rsidRDefault="00E91EDF" w:rsidP="00E91ED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E13E5C2" w14:textId="77777777" w:rsidR="00E91EDF" w:rsidRPr="00140E21" w:rsidRDefault="00E91EDF" w:rsidP="00E91ED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C6220C3" w14:textId="77777777" w:rsidR="00E91EDF" w:rsidRPr="00140E21" w:rsidRDefault="00E91EDF" w:rsidP="00E91EDF">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B8FB827" w14:textId="77777777" w:rsidR="00E91EDF" w:rsidRDefault="00E91EDF" w:rsidP="00E91ED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3986570" w14:textId="77777777" w:rsidR="00E91EDF" w:rsidRPr="00140E21" w:rsidRDefault="00E91EDF" w:rsidP="00E91ED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8787F83" w14:textId="1A3F6E20" w:rsidR="00E91EDF" w:rsidRPr="00140E21" w:rsidRDefault="00E91EDF" w:rsidP="00E91EDF">
      <w:pPr>
        <w:pStyle w:val="B1"/>
      </w:pPr>
      <w:r w:rsidRPr="00140E21">
        <w:tab/>
        <w:t>If AMF has UE Radio Capability ID in UE context</w:t>
      </w:r>
      <w:ins w:id="30" w:author="Qualcomm" w:date="2020-07-15T16:19:00Z">
        <w:r w:rsidR="00206699">
          <w:t xml:space="preserve"> valid for the PLMN the UE is currently in</w:t>
        </w:r>
      </w:ins>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C087F4" w14:textId="77777777" w:rsidR="00E91EDF" w:rsidRPr="00140E21" w:rsidRDefault="00E91EDF" w:rsidP="00E91ED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22C5A6E" w14:textId="77777777" w:rsidR="00E91EDF" w:rsidRPr="00140E21" w:rsidRDefault="00E91EDF" w:rsidP="00E91EDF">
      <w:pPr>
        <w:pStyle w:val="B1"/>
      </w:pPr>
      <w:r w:rsidRPr="00140E21">
        <w:tab/>
        <w:t>If the UE included support for restriction of use of Enhanced Coverage, the AMF sends Enhanced Coverage Restricted information to the (R)AN in the N2 message.</w:t>
      </w:r>
    </w:p>
    <w:p w14:paraId="0A96100C" w14:textId="77777777" w:rsidR="00E91EDF" w:rsidRPr="00140E21" w:rsidRDefault="00E91EDF" w:rsidP="00E91ED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9F25DEC" w14:textId="77777777" w:rsidR="00E91EDF" w:rsidRPr="00140E21" w:rsidRDefault="00E91EDF" w:rsidP="00E91ED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09FE1A" w14:textId="77777777" w:rsidR="00E91EDF" w:rsidRPr="00140E21" w:rsidRDefault="00E91EDF" w:rsidP="00E91EDF">
      <w:pPr>
        <w:pStyle w:val="B1"/>
      </w:pPr>
      <w:r w:rsidRPr="00140E21">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465FD57" w14:textId="77777777" w:rsidR="00E91EDF" w:rsidRPr="00140E21" w:rsidRDefault="00E91EDF" w:rsidP="00E91ED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7B4E0E7" w14:textId="77777777" w:rsidR="00E91EDF" w:rsidRPr="00140E21" w:rsidRDefault="00E91EDF" w:rsidP="00E91ED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124BFC8" w14:textId="77777777" w:rsidR="00E91EDF" w:rsidRPr="00140E21" w:rsidRDefault="00E91EDF" w:rsidP="00E91EDF">
      <w:pPr>
        <w:pStyle w:val="NO"/>
      </w:pPr>
      <w:r w:rsidRPr="00140E21">
        <w:t>NOTE </w:t>
      </w:r>
      <w:r>
        <w:t>5</w:t>
      </w:r>
      <w:r w:rsidRPr="00140E21">
        <w:t>:</w:t>
      </w:r>
      <w:r w:rsidRPr="00140E21">
        <w:tab/>
        <w:t>The reception of the Service Accept message does not imply the successful activation of the User Plane radio resources.</w:t>
      </w:r>
    </w:p>
    <w:p w14:paraId="39DE2889" w14:textId="77777777" w:rsidR="00E91EDF" w:rsidRPr="00140E21" w:rsidRDefault="00E91EDF" w:rsidP="00E91EDF">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AC5D12F" w14:textId="77777777" w:rsidR="00E91EDF" w:rsidRPr="00140E21" w:rsidRDefault="00E91EDF" w:rsidP="00E91EDF">
      <w:pPr>
        <w:pStyle w:val="B1"/>
      </w:pPr>
      <w:r w:rsidRPr="00140E21">
        <w:tab/>
        <w:t>After the User Plane radio resources are setup, the uplink data from the UE can now be forwarded to NG-RAN. The NG-RAN sends the uplink data to the UPF address and Tunnel ID provided in the step 11.</w:t>
      </w:r>
    </w:p>
    <w:p w14:paraId="31F6C181" w14:textId="77777777" w:rsidR="00E91EDF" w:rsidRDefault="00E91EDF" w:rsidP="00E91EDF">
      <w:pPr>
        <w:pStyle w:val="B1"/>
      </w:pPr>
      <w:r>
        <w:tab/>
        <w:t>If the NG-RAN can not establish redundant user plane for the PDU Session as indicated by the RSN parameter, the NG-RAN takes the decision on how to proceed with the PDU Session as described in TS 23.501 [2].</w:t>
      </w:r>
    </w:p>
    <w:p w14:paraId="626A4C00" w14:textId="77777777" w:rsidR="00E91EDF" w:rsidRPr="00140E21" w:rsidRDefault="00E91EDF" w:rsidP="00E91ED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2F2898C" w14:textId="77777777" w:rsidR="00E91EDF" w:rsidRPr="00140E21" w:rsidRDefault="00E91EDF" w:rsidP="00E91EDF">
      <w:pPr>
        <w:pStyle w:val="B1"/>
      </w:pPr>
      <w:r w:rsidRPr="00140E21">
        <w:tab/>
        <w:t>The message may include N2 SM information(s), e.g. AN Tunnel Info. NG-RAN may respond N2 SM information with separate N2 message (e.g. N2 tunnel setup response) if AMF sends separate N2 message in step 11.</w:t>
      </w:r>
    </w:p>
    <w:p w14:paraId="4D9388C4" w14:textId="77777777" w:rsidR="00E91EDF" w:rsidRPr="00140E21" w:rsidRDefault="00E91EDF" w:rsidP="00E91ED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FF296EE" w14:textId="77777777" w:rsidR="00E91EDF" w:rsidRPr="00140E21" w:rsidRDefault="00E91EDF" w:rsidP="00E91ED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894E621" w14:textId="77777777" w:rsidR="00E91EDF" w:rsidRPr="00140E21" w:rsidRDefault="00E91EDF" w:rsidP="00E91ED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34D4645" w14:textId="77777777" w:rsidR="00E91EDF" w:rsidRPr="00140E21" w:rsidRDefault="00E91EDF" w:rsidP="00E91ED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68DAD71" w14:textId="77777777" w:rsidR="00E91EDF" w:rsidRPr="00140E21" w:rsidRDefault="00E91EDF" w:rsidP="00E91EDF">
      <w:pPr>
        <w:pStyle w:val="B1"/>
        <w:rPr>
          <w:lang w:eastAsia="zh-CN"/>
        </w:rPr>
      </w:pPr>
      <w:r w:rsidRPr="00140E21">
        <w:tab/>
        <w:t>Procedure for unpausing a charging pause initiated earlier is specified in clause 4.4.4.</w:t>
      </w:r>
    </w:p>
    <w:p w14:paraId="1443A2DE" w14:textId="77777777" w:rsidR="00E91EDF" w:rsidRPr="00140E21" w:rsidRDefault="00E91EDF" w:rsidP="00E91ED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1CBD7D3" w14:textId="77777777" w:rsidR="00E91EDF" w:rsidRPr="00140E21" w:rsidRDefault="00E91EDF" w:rsidP="00E91ED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4235D79" w14:textId="77777777" w:rsidR="00E91EDF" w:rsidRPr="00140E21" w:rsidRDefault="00E91EDF" w:rsidP="00E91EDF">
      <w:pPr>
        <w:pStyle w:val="B1"/>
      </w:pPr>
      <w:r w:rsidRPr="00140E21">
        <w:lastRenderedPageBreak/>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5BC597B1" w14:textId="77777777" w:rsidR="00E91EDF" w:rsidRPr="00140E21" w:rsidRDefault="00E91EDF" w:rsidP="00E91ED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6593CA1" w14:textId="77777777" w:rsidR="00E91EDF" w:rsidRPr="00140E21" w:rsidRDefault="00E91EDF" w:rsidP="00E91ED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877C726" w14:textId="77777777" w:rsidR="00E91EDF" w:rsidRPr="00140E21" w:rsidRDefault="00E91EDF" w:rsidP="00E91ED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61FF4C4" w14:textId="77777777" w:rsidR="00E91EDF" w:rsidRPr="00140E21" w:rsidRDefault="00E91EDF" w:rsidP="00E91ED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DD5A0" w14:textId="77777777" w:rsidR="00E91EDF" w:rsidRPr="00140E21" w:rsidRDefault="00E91EDF" w:rsidP="00E91ED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EF92D78" w14:textId="77777777" w:rsidR="00E91EDF" w:rsidRPr="00140E21" w:rsidRDefault="00E91EDF" w:rsidP="00E91ED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8524656" w14:textId="77777777" w:rsidR="00E91EDF" w:rsidRPr="00140E21" w:rsidRDefault="00E91EDF" w:rsidP="00E91ED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76120E4" w14:textId="77777777" w:rsidR="00E91EDF" w:rsidRPr="00140E21" w:rsidRDefault="00E91EDF" w:rsidP="00E91ED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437A7E3" w14:textId="77777777" w:rsidR="00E91EDF" w:rsidRPr="00140E21" w:rsidRDefault="00E91EDF" w:rsidP="00E91ED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630A03C" w14:textId="77777777" w:rsidR="00E91EDF" w:rsidRPr="00140E21" w:rsidRDefault="00E91EDF" w:rsidP="00E91EDF">
      <w:pPr>
        <w:pStyle w:val="B1"/>
      </w:pPr>
      <w:r w:rsidRPr="00140E21">
        <w:t>20a.</w:t>
      </w:r>
      <w:r w:rsidRPr="00140E21">
        <w:tab/>
        <w:t>[Conditional] SMF to new UPF (intermediate): N4 Session Modification Request.</w:t>
      </w:r>
    </w:p>
    <w:p w14:paraId="627FDF82" w14:textId="77777777" w:rsidR="00E91EDF" w:rsidRPr="00140E21" w:rsidRDefault="00E91EDF" w:rsidP="00E91ED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EAE6387" w14:textId="77777777" w:rsidR="00E91EDF" w:rsidRPr="00140E21" w:rsidRDefault="00E91EDF" w:rsidP="00E91EDF">
      <w:pPr>
        <w:pStyle w:val="B1"/>
      </w:pPr>
      <w:r w:rsidRPr="00140E21">
        <w:t>20b.</w:t>
      </w:r>
      <w:r w:rsidRPr="00140E21">
        <w:tab/>
        <w:t>[Conditional] new UPF (intermediate) to SMF: N4 Session modification response.</w:t>
      </w:r>
    </w:p>
    <w:p w14:paraId="632D220F" w14:textId="77777777" w:rsidR="00E91EDF" w:rsidRPr="00140E21" w:rsidRDefault="00E91EDF" w:rsidP="00E91EDF">
      <w:pPr>
        <w:pStyle w:val="B1"/>
      </w:pPr>
      <w:r w:rsidRPr="00140E21">
        <w:tab/>
        <w:t>New (intermediate) UPF acting as N3 terminating point sends N4 Session Modification response to SMF.</w:t>
      </w:r>
    </w:p>
    <w:p w14:paraId="5580887E" w14:textId="77777777" w:rsidR="00E91EDF" w:rsidRPr="00140E21" w:rsidRDefault="00E91EDF" w:rsidP="00E91ED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F012AF5" w14:textId="77777777" w:rsidR="00E91EDF" w:rsidRPr="00140E21" w:rsidRDefault="00E91EDF" w:rsidP="00E91ED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AD9C309" w14:textId="77777777" w:rsidR="00E91EDF" w:rsidRPr="00140E21" w:rsidRDefault="00E91EDF" w:rsidP="00E91ED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F1BF56D" w14:textId="77777777" w:rsidR="00E91EDF" w:rsidRPr="00140E21" w:rsidRDefault="00E91EDF" w:rsidP="00E91EDF">
      <w:pPr>
        <w:pStyle w:val="B1"/>
      </w:pPr>
      <w:r w:rsidRPr="00140E21">
        <w:rPr>
          <w:lang w:eastAsia="zh-CN"/>
        </w:rPr>
        <w:tab/>
        <w:t>UPF (PSA) acting as N3 Terminating Point sends N4 Session Modification Response to SMF.</w:t>
      </w:r>
    </w:p>
    <w:p w14:paraId="6EA34989" w14:textId="77777777" w:rsidR="00E91EDF" w:rsidRPr="00140E21" w:rsidRDefault="00E91EDF" w:rsidP="00E91EDF">
      <w:pPr>
        <w:pStyle w:val="B1"/>
      </w:pPr>
      <w:r w:rsidRPr="00140E21">
        <w:rPr>
          <w:lang w:eastAsia="zh-CN"/>
        </w:rPr>
        <w:t>22a.</w:t>
      </w:r>
      <w:r w:rsidRPr="00140E21">
        <w:rPr>
          <w:lang w:eastAsia="zh-CN"/>
        </w:rPr>
        <w:tab/>
      </w:r>
      <w:r w:rsidRPr="00140E21">
        <w:t>[Conditional] SMF to old UPF: N4 Session Modification Request or N4 Session Release Request.</w:t>
      </w:r>
    </w:p>
    <w:p w14:paraId="0948FF30" w14:textId="77777777" w:rsidR="00E91EDF" w:rsidRPr="00140E21" w:rsidRDefault="00E91EDF" w:rsidP="00E91EDF">
      <w:pPr>
        <w:pStyle w:val="B1"/>
        <w:rPr>
          <w:lang w:eastAsia="zh-CN"/>
        </w:rPr>
      </w:pPr>
      <w:r w:rsidRPr="00140E21">
        <w:rPr>
          <w:lang w:eastAsia="zh-CN"/>
        </w:rPr>
        <w:tab/>
        <w:t>If the SMF decided to continue using the old UPF in step 5b, the SMF sends an N4 Session Modification Request, providing AN Tunnel Info.</w:t>
      </w:r>
    </w:p>
    <w:p w14:paraId="50729600" w14:textId="77777777" w:rsidR="00E91EDF" w:rsidRPr="00140E21" w:rsidRDefault="00E91EDF" w:rsidP="00E91EDF">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6F1555E" w14:textId="77777777" w:rsidR="00E91EDF" w:rsidRPr="00140E21" w:rsidRDefault="00E91EDF" w:rsidP="00E91EDF">
      <w:pPr>
        <w:pStyle w:val="B1"/>
      </w:pPr>
      <w:r w:rsidRPr="00140E21">
        <w:t>22b.</w:t>
      </w:r>
      <w:r w:rsidRPr="00140E21">
        <w:tab/>
      </w:r>
      <w:r>
        <w:t xml:space="preserve">[Conditional] </w:t>
      </w:r>
      <w:r w:rsidRPr="00140E21">
        <w:t>Old intermediate UPF to SMF: N4 Session Modification Response or N4 Session Release Response.</w:t>
      </w:r>
    </w:p>
    <w:p w14:paraId="0364C90D" w14:textId="77777777" w:rsidR="00E91EDF" w:rsidRPr="00140E21" w:rsidRDefault="00E91EDF" w:rsidP="00E91EDF">
      <w:pPr>
        <w:pStyle w:val="B1"/>
      </w:pPr>
      <w:r w:rsidRPr="00140E21">
        <w:tab/>
        <w:t>The old UPF acknowledges with an N4 Session Modification Response or N4 Session Release Response message to confirm the modification or release of resources.</w:t>
      </w:r>
    </w:p>
    <w:p w14:paraId="4C81994A" w14:textId="77777777" w:rsidR="00E91EDF" w:rsidRPr="00140E21" w:rsidRDefault="00E91EDF" w:rsidP="00E91EDF">
      <w:r w:rsidRPr="00140E21">
        <w:lastRenderedPageBreak/>
        <w:t>For the mobility related events described in clause 4.15.4, the AMF invokes the Namf_EventExposure_Notify service operation after step 4.</w:t>
      </w:r>
    </w:p>
    <w:p w14:paraId="22E2941C" w14:textId="77777777" w:rsidR="00E91EDF" w:rsidRPr="00140E21" w:rsidRDefault="00E91EDF" w:rsidP="00E91ED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58C30C" w14:textId="77777777" w:rsidR="00E91EDF" w:rsidRPr="00140E21" w:rsidRDefault="00E91EDF" w:rsidP="00E91ED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6"/>
    <w:bookmarkEnd w:id="7"/>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BCA95" w14:textId="77777777" w:rsidR="002324AD" w:rsidRDefault="002324AD">
      <w:r>
        <w:separator/>
      </w:r>
    </w:p>
  </w:endnote>
  <w:endnote w:type="continuationSeparator" w:id="0">
    <w:p w14:paraId="24CCB4C6" w14:textId="77777777" w:rsidR="002324AD" w:rsidRDefault="0023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0B2D" w14:textId="77777777" w:rsidR="00D339A3" w:rsidRDefault="00D339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738" w14:textId="77777777" w:rsidR="00D339A3" w:rsidRDefault="00D339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034C" w14:textId="77777777" w:rsidR="00D339A3" w:rsidRDefault="00D339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AB878" w14:textId="77777777" w:rsidR="002324AD" w:rsidRDefault="002324AD">
      <w:r>
        <w:separator/>
      </w:r>
    </w:p>
  </w:footnote>
  <w:footnote w:type="continuationSeparator" w:id="0">
    <w:p w14:paraId="2A51BEF9" w14:textId="77777777" w:rsidR="002324AD" w:rsidRDefault="00232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Chaponniere50">
    <w15:presenceInfo w15:providerId="None" w15:userId="Chaponniere50"/>
  </w15:person>
  <w15:person w15:author="Ericsson_User2">
    <w15:presenceInfo w15:providerId="None" w15:userId="Ericsson_User2"/>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B1D"/>
    <w:rsid w:val="00014BD0"/>
    <w:rsid w:val="00080536"/>
    <w:rsid w:val="000E0290"/>
    <w:rsid w:val="001770AD"/>
    <w:rsid w:val="001870B3"/>
    <w:rsid w:val="00197491"/>
    <w:rsid w:val="001D54BC"/>
    <w:rsid w:val="001F1B46"/>
    <w:rsid w:val="00201AEA"/>
    <w:rsid w:val="00206699"/>
    <w:rsid w:val="002324AD"/>
    <w:rsid w:val="00235F14"/>
    <w:rsid w:val="002364E2"/>
    <w:rsid w:val="00283129"/>
    <w:rsid w:val="003C1485"/>
    <w:rsid w:val="003D29DE"/>
    <w:rsid w:val="003F7ECB"/>
    <w:rsid w:val="00410E61"/>
    <w:rsid w:val="00474FD1"/>
    <w:rsid w:val="004810FE"/>
    <w:rsid w:val="004B1666"/>
    <w:rsid w:val="005236E1"/>
    <w:rsid w:val="0053666E"/>
    <w:rsid w:val="00543F06"/>
    <w:rsid w:val="0055672F"/>
    <w:rsid w:val="005741F4"/>
    <w:rsid w:val="00594BF6"/>
    <w:rsid w:val="006030E8"/>
    <w:rsid w:val="00675CD0"/>
    <w:rsid w:val="00693C23"/>
    <w:rsid w:val="006D62D4"/>
    <w:rsid w:val="007019A6"/>
    <w:rsid w:val="0070328B"/>
    <w:rsid w:val="00734DF4"/>
    <w:rsid w:val="00742628"/>
    <w:rsid w:val="007647E3"/>
    <w:rsid w:val="0079104A"/>
    <w:rsid w:val="007A38CB"/>
    <w:rsid w:val="007C0628"/>
    <w:rsid w:val="007E7ECA"/>
    <w:rsid w:val="00890369"/>
    <w:rsid w:val="008A0673"/>
    <w:rsid w:val="008A1FBE"/>
    <w:rsid w:val="008A4D20"/>
    <w:rsid w:val="008B0CE5"/>
    <w:rsid w:val="008D12B0"/>
    <w:rsid w:val="008F5FBA"/>
    <w:rsid w:val="008F67A3"/>
    <w:rsid w:val="009160C4"/>
    <w:rsid w:val="00973CB2"/>
    <w:rsid w:val="009851D0"/>
    <w:rsid w:val="00994FD0"/>
    <w:rsid w:val="009A4182"/>
    <w:rsid w:val="009C5F61"/>
    <w:rsid w:val="009E474E"/>
    <w:rsid w:val="00A139CD"/>
    <w:rsid w:val="00A318AE"/>
    <w:rsid w:val="00A92725"/>
    <w:rsid w:val="00AE2E64"/>
    <w:rsid w:val="00B124F9"/>
    <w:rsid w:val="00B431DB"/>
    <w:rsid w:val="00B73691"/>
    <w:rsid w:val="00B97E7E"/>
    <w:rsid w:val="00BB3EDC"/>
    <w:rsid w:val="00BB44B0"/>
    <w:rsid w:val="00C04472"/>
    <w:rsid w:val="00C65A3E"/>
    <w:rsid w:val="00C8687C"/>
    <w:rsid w:val="00CA4D22"/>
    <w:rsid w:val="00CA6353"/>
    <w:rsid w:val="00CE13A5"/>
    <w:rsid w:val="00CF692A"/>
    <w:rsid w:val="00D11C20"/>
    <w:rsid w:val="00D339A3"/>
    <w:rsid w:val="00D40369"/>
    <w:rsid w:val="00D40928"/>
    <w:rsid w:val="00D65CA5"/>
    <w:rsid w:val="00D806C3"/>
    <w:rsid w:val="00D8351C"/>
    <w:rsid w:val="00E57DAE"/>
    <w:rsid w:val="00E8107A"/>
    <w:rsid w:val="00E91EDF"/>
    <w:rsid w:val="00EC12DC"/>
    <w:rsid w:val="00F32342"/>
    <w:rsid w:val="00F63B99"/>
    <w:rsid w:val="00F73D02"/>
    <w:rsid w:val="00F7438F"/>
    <w:rsid w:val="00FB0E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35F14"/>
    <w:rPr>
      <w:rFonts w:ascii="Arial" w:hAnsi="Arial"/>
      <w:sz w:val="36"/>
      <w:lang w:val="en-GB" w:eastAsia="en-US"/>
    </w:rPr>
  </w:style>
  <w:style w:type="character" w:customStyle="1" w:styleId="Heading2Char">
    <w:name w:val="Heading 2 Char"/>
    <w:link w:val="Heading2"/>
    <w:rsid w:val="00235F14"/>
    <w:rPr>
      <w:rFonts w:ascii="Arial" w:hAnsi="Arial"/>
      <w:sz w:val="32"/>
      <w:lang w:val="en-GB" w:eastAsia="en-US"/>
    </w:rPr>
  </w:style>
  <w:style w:type="character" w:customStyle="1" w:styleId="Heading3Char">
    <w:name w:val="Heading 3 Char"/>
    <w:link w:val="Heading3"/>
    <w:rsid w:val="00235F14"/>
    <w:rPr>
      <w:rFonts w:ascii="Arial" w:hAnsi="Arial"/>
      <w:sz w:val="28"/>
      <w:lang w:val="en-GB" w:eastAsia="en-US"/>
    </w:rPr>
  </w:style>
  <w:style w:type="character" w:customStyle="1" w:styleId="Heading4Char">
    <w:name w:val="Heading 4 Char"/>
    <w:link w:val="Heading4"/>
    <w:rsid w:val="00235F14"/>
    <w:rPr>
      <w:rFonts w:ascii="Arial" w:hAnsi="Arial"/>
      <w:sz w:val="24"/>
      <w:lang w:val="en-GB" w:eastAsia="en-US"/>
    </w:rPr>
  </w:style>
  <w:style w:type="character" w:customStyle="1" w:styleId="Heading5Char">
    <w:name w:val="Heading 5 Char"/>
    <w:link w:val="Heading5"/>
    <w:rsid w:val="00235F14"/>
    <w:rPr>
      <w:rFonts w:ascii="Arial" w:hAnsi="Arial"/>
      <w:sz w:val="22"/>
      <w:lang w:val="en-GB" w:eastAsia="en-US"/>
    </w:rPr>
  </w:style>
  <w:style w:type="character" w:customStyle="1" w:styleId="Heading9Char">
    <w:name w:val="Heading 9 Char"/>
    <w:link w:val="Heading9"/>
    <w:rsid w:val="00235F14"/>
    <w:rPr>
      <w:rFonts w:ascii="Arial" w:hAnsi="Arial"/>
      <w:sz w:val="36"/>
      <w:lang w:val="en-GB" w:eastAsia="en-US"/>
    </w:rPr>
  </w:style>
  <w:style w:type="character" w:customStyle="1" w:styleId="HeaderChar">
    <w:name w:val="Header Char"/>
    <w:link w:val="Header"/>
    <w:rsid w:val="00235F14"/>
    <w:rPr>
      <w:rFonts w:ascii="Arial" w:hAnsi="Arial"/>
      <w:b/>
      <w:noProof/>
      <w:sz w:val="18"/>
      <w:lang w:val="en-GB" w:eastAsia="en-US"/>
    </w:rPr>
  </w:style>
  <w:style w:type="character" w:customStyle="1" w:styleId="NOChar">
    <w:name w:val="NO Char"/>
    <w:rsid w:val="00235F14"/>
    <w:rPr>
      <w:color w:val="000000"/>
      <w:lang w:eastAsia="ja-JP"/>
    </w:rPr>
  </w:style>
  <w:style w:type="character" w:customStyle="1" w:styleId="TALChar">
    <w:name w:val="TAL Char"/>
    <w:link w:val="TAL"/>
    <w:rsid w:val="00235F14"/>
    <w:rPr>
      <w:rFonts w:ascii="Arial" w:hAnsi="Arial"/>
      <w:sz w:val="18"/>
      <w:lang w:val="en-GB" w:eastAsia="en-US"/>
    </w:rPr>
  </w:style>
  <w:style w:type="character" w:customStyle="1" w:styleId="TAHCar">
    <w:name w:val="TAH Car"/>
    <w:link w:val="TAH"/>
    <w:rsid w:val="00235F14"/>
    <w:rPr>
      <w:rFonts w:ascii="Arial" w:hAnsi="Arial"/>
      <w:b/>
      <w:sz w:val="18"/>
      <w:lang w:val="en-GB" w:eastAsia="en-US"/>
    </w:rPr>
  </w:style>
  <w:style w:type="character" w:customStyle="1" w:styleId="EXChar">
    <w:name w:val="EX Char"/>
    <w:link w:val="EX"/>
    <w:locked/>
    <w:rsid w:val="00235F14"/>
    <w:rPr>
      <w:rFonts w:ascii="Times New Roman" w:hAnsi="Times New Roman"/>
      <w:lang w:val="en-GB" w:eastAsia="en-US"/>
    </w:rPr>
  </w:style>
  <w:style w:type="character" w:customStyle="1" w:styleId="THChar">
    <w:name w:val="TH Char"/>
    <w:link w:val="TH"/>
    <w:rsid w:val="00235F14"/>
    <w:rPr>
      <w:rFonts w:ascii="Arial" w:hAnsi="Arial"/>
      <w:b/>
      <w:lang w:val="en-GB" w:eastAsia="en-US"/>
    </w:rPr>
  </w:style>
  <w:style w:type="character" w:customStyle="1" w:styleId="TFChar">
    <w:name w:val="TF Char"/>
    <w:link w:val="TF"/>
    <w:rsid w:val="00235F14"/>
    <w:rPr>
      <w:rFonts w:ascii="Arial" w:hAnsi="Arial"/>
      <w:b/>
      <w:lang w:val="en-GB" w:eastAsia="en-US"/>
    </w:rPr>
  </w:style>
  <w:style w:type="paragraph" w:customStyle="1" w:styleId="TAJ">
    <w:name w:val="TAJ"/>
    <w:basedOn w:val="TH"/>
    <w:rsid w:val="00235F14"/>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35F1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35F14"/>
    <w:pPr>
      <w:spacing w:before="100" w:beforeAutospacing="1" w:after="100" w:afterAutospacing="1"/>
    </w:pPr>
    <w:rPr>
      <w:rFonts w:eastAsia="Times New Roman"/>
      <w:sz w:val="24"/>
      <w:szCs w:val="24"/>
      <w:lang w:val="en-US"/>
    </w:rPr>
  </w:style>
  <w:style w:type="paragraph" w:customStyle="1" w:styleId="AP">
    <w:name w:val="AP"/>
    <w:basedOn w:val="Normal"/>
    <w:rsid w:val="00235F1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35F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35F14"/>
    <w:rPr>
      <w:color w:val="2B579A"/>
      <w:shd w:val="clear" w:color="auto" w:fill="E6E6E6"/>
    </w:rPr>
  </w:style>
  <w:style w:type="table" w:styleId="TableGrid">
    <w:name w:val="Table Grid"/>
    <w:basedOn w:val="TableNormal"/>
    <w:rsid w:val="00235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5F1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5F1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35F14"/>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35F14"/>
    <w:rPr>
      <w:color w:val="808080"/>
      <w:shd w:val="clear" w:color="auto" w:fill="E6E6E6"/>
    </w:rPr>
  </w:style>
  <w:style w:type="character" w:customStyle="1" w:styleId="BalloonTextChar">
    <w:name w:val="Balloon Text Char"/>
    <w:basedOn w:val="DefaultParagraphFont"/>
    <w:link w:val="BalloonText"/>
    <w:semiHidden/>
    <w:rsid w:val="00235F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1_mm-cc-sm_ex-CN1/TSGC1_124e/Docs/C1-203996.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8C78D-6E28-4F6D-9252-2657CDBF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7898</Words>
  <Characters>38550</Characters>
  <Application>Microsoft Office Word</Application>
  <DocSecurity>4</DocSecurity>
  <Lines>321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2</cp:revision>
  <cp:lastPrinted>1900-01-01T08:00:00Z</cp:lastPrinted>
  <dcterms:created xsi:type="dcterms:W3CDTF">2020-08-28T10:55:00Z</dcterms:created>
  <dcterms:modified xsi:type="dcterms:W3CDTF">2020-08-28T10:55:00Z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